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C87" w:rsidRDefault="00656C87" w:rsidP="00BC7187">
      <w:pPr>
        <w:pStyle w:val="CRCoverPage"/>
        <w:tabs>
          <w:tab w:val="right" w:pos="9639"/>
        </w:tabs>
        <w:spacing w:after="0"/>
        <w:rPr>
          <w:b/>
          <w:i/>
          <w:noProof/>
          <w:sz w:val="28"/>
        </w:rPr>
      </w:pPr>
      <w:r>
        <w:rPr>
          <w:b/>
          <w:noProof/>
          <w:sz w:val="24"/>
        </w:rPr>
        <w:t>3GPP TSG-CT WG1 Meeting #117</w:t>
      </w:r>
      <w:r>
        <w:rPr>
          <w:b/>
          <w:i/>
          <w:noProof/>
          <w:sz w:val="28"/>
        </w:rPr>
        <w:tab/>
        <w:t>C1-</w:t>
      </w:r>
      <w:r w:rsidR="00833A17">
        <w:rPr>
          <w:b/>
          <w:i/>
          <w:noProof/>
          <w:sz w:val="28"/>
        </w:rPr>
        <w:t>193799</w:t>
      </w:r>
      <w:bookmarkStart w:id="0" w:name="_GoBack"/>
      <w:bookmarkEnd w:id="0"/>
    </w:p>
    <w:p w:rsidR="00656C87" w:rsidRDefault="00656C87" w:rsidP="00656C87">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D426EE" w:rsidP="00362895">
            <w:pPr>
              <w:pStyle w:val="CRCoverPage"/>
              <w:spacing w:after="0"/>
              <w:rPr>
                <w:b/>
                <w:noProof/>
                <w:sz w:val="28"/>
              </w:rPr>
            </w:pPr>
            <w:r>
              <w:rPr>
                <w:b/>
                <w:noProof/>
                <w:sz w:val="28"/>
              </w:rPr>
              <w:t>24.501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852125" w:rsidP="00362895">
            <w:pPr>
              <w:pStyle w:val="CRCoverPage"/>
              <w:spacing w:after="0"/>
              <w:rPr>
                <w:noProof/>
              </w:rPr>
            </w:pPr>
            <w:r w:rsidRPr="00852125">
              <w:rPr>
                <w:b/>
                <w:noProof/>
                <w:sz w:val="28"/>
              </w:rPr>
              <w:t>1203</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833A17" w:rsidP="00362895">
            <w:pPr>
              <w:pStyle w:val="CRCoverPage"/>
              <w:spacing w:after="0"/>
              <w:jc w:val="center"/>
              <w:rPr>
                <w:b/>
                <w:noProof/>
              </w:rPr>
            </w:pPr>
            <w:r>
              <w:rPr>
                <w:b/>
                <w:noProof/>
                <w:sz w:val="32"/>
              </w:rPr>
              <w:t>2</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A86CCA" w:rsidP="00362895">
            <w:pPr>
              <w:pStyle w:val="CRCoverPage"/>
              <w:spacing w:after="0"/>
              <w:jc w:val="center"/>
              <w:rPr>
                <w:noProof/>
              </w:rPr>
            </w:pPr>
            <w:r w:rsidRPr="00E00FF3">
              <w:rPr>
                <w:b/>
                <w:noProof/>
                <w:sz w:val="32"/>
              </w:rPr>
              <w:t>16.0.2</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370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48C0">
            <w:pPr>
              <w:pStyle w:val="CRCoverPage"/>
              <w:spacing w:after="0"/>
              <w:ind w:left="100"/>
              <w:rPr>
                <w:noProof/>
              </w:rPr>
            </w:pPr>
            <w:r>
              <w:rPr>
                <w:noProof/>
                <w:lang w:eastAsia="ko-KR"/>
              </w:rPr>
              <w:t xml:space="preserve">Network initiated </w:t>
            </w:r>
            <w:r w:rsidR="006A2960">
              <w:rPr>
                <w:noProof/>
                <w:lang w:eastAsia="ko-KR"/>
              </w:rPr>
              <w:t xml:space="preserve">EPS </w:t>
            </w:r>
            <w:r w:rsidR="000E6465">
              <w:rPr>
                <w:noProof/>
                <w:lang w:eastAsia="ko-KR"/>
              </w:rPr>
              <w:t>bearer synchronization when moving</w:t>
            </w:r>
            <w:r w:rsidR="006A2960">
              <w:rPr>
                <w:noProof/>
                <w:lang w:eastAsia="ko-KR"/>
              </w:rPr>
              <w:t xml:space="preserve"> from EPC to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120119">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41C7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355DD">
            <w:pPr>
              <w:pStyle w:val="CRCoverPage"/>
              <w:spacing w:after="0"/>
              <w:ind w:left="100"/>
              <w:rPr>
                <w:noProof/>
              </w:rPr>
            </w:pPr>
            <w:r>
              <w:rPr>
                <w:noProof/>
              </w:rPr>
              <w:t>2019-05</w:t>
            </w:r>
            <w:r w:rsidR="00A13C06" w:rsidRPr="00A13C06">
              <w:rPr>
                <w:noProof/>
              </w:rPr>
              <w:t>-</w:t>
            </w:r>
            <w:r>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836"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27483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9096D" w:rsidTr="00547111">
        <w:tc>
          <w:tcPr>
            <w:tcW w:w="2694" w:type="dxa"/>
            <w:gridSpan w:val="2"/>
            <w:tcBorders>
              <w:top w:val="single" w:sz="4" w:space="0" w:color="auto"/>
              <w:left w:val="single" w:sz="4" w:space="0" w:color="auto"/>
            </w:tcBorders>
          </w:tcPr>
          <w:p w:rsidR="0019096D" w:rsidRDefault="0019096D" w:rsidP="001909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096D" w:rsidRDefault="0019096D" w:rsidP="0019096D">
            <w:pPr>
              <w:pStyle w:val="CRCoverPage"/>
              <w:spacing w:after="0"/>
              <w:ind w:left="100"/>
              <w:rPr>
                <w:noProof/>
              </w:rPr>
            </w:pPr>
            <w:r>
              <w:rPr>
                <w:noProof/>
              </w:rPr>
              <w:t>SA2</w:t>
            </w:r>
            <w:r w:rsidR="00501687">
              <w:rPr>
                <w:noProof/>
              </w:rPr>
              <w:t xml:space="preserve"> has agreed a solution in </w:t>
            </w:r>
            <w:r w:rsidR="00AC0171" w:rsidRPr="00AC0171">
              <w:rPr>
                <w:noProof/>
              </w:rPr>
              <w:t>S2-1904538</w:t>
            </w:r>
            <w:r w:rsidR="00E77427" w:rsidRPr="00E77427">
              <w:rPr>
                <w:noProof/>
              </w:rPr>
              <w:t xml:space="preserve"> </w:t>
            </w:r>
            <w:r w:rsidR="00E77427">
              <w:rPr>
                <w:noProof/>
              </w:rPr>
              <w:t xml:space="preserve">since Rel-15 </w:t>
            </w:r>
            <w:r>
              <w:rPr>
                <w:noProof/>
              </w:rPr>
              <w:t xml:space="preserve">to resolve the QoS flow status mismatch issue between the UE and network for inter-system change from EPC to 5GC. In case of the PGW-C+SMF has locally deactivated EPS bearer context in EPC for which </w:t>
            </w:r>
            <w:r w:rsidRPr="005834E5">
              <w:rPr>
                <w:noProof/>
              </w:rPr>
              <w:t>interworking to 5GS is supported</w:t>
            </w:r>
            <w:r>
              <w:rPr>
                <w:noProof/>
              </w:rPr>
              <w:t xml:space="preserve"> and </w:t>
            </w:r>
            <w:r w:rsidR="007D67A7">
              <w:rPr>
                <w:noProof/>
              </w:rPr>
              <w:t xml:space="preserve">the UE </w:t>
            </w:r>
            <w:r>
              <w:rPr>
                <w:noProof/>
              </w:rPr>
              <w:t>has no chance to initiate any EMM procedure (TAU, SR) to notitfy network before moving to 5GC in idle mode, so far there is no way to synchronize the EPS bearer status and associated QoS flow status between the UE and the network in 5GC.</w:t>
            </w:r>
          </w:p>
          <w:p w:rsidR="0019096D" w:rsidRDefault="0019096D" w:rsidP="0019096D">
            <w:pPr>
              <w:pStyle w:val="CRCoverPage"/>
              <w:spacing w:after="0"/>
              <w:ind w:left="100"/>
              <w:rPr>
                <w:noProof/>
              </w:rPr>
            </w:pPr>
          </w:p>
          <w:p w:rsidR="007D67A7" w:rsidRDefault="0019096D" w:rsidP="0019096D">
            <w:pPr>
              <w:pStyle w:val="CRCoverPage"/>
              <w:spacing w:after="0"/>
              <w:ind w:left="100"/>
              <w:rPr>
                <w:noProof/>
              </w:rPr>
            </w:pPr>
            <w:r>
              <w:rPr>
                <w:noProof/>
              </w:rPr>
              <w:t>Hence SA2 has agreed a solution that</w:t>
            </w:r>
            <w:r w:rsidR="007D67A7">
              <w:rPr>
                <w:noProof/>
              </w:rPr>
              <w:t xml:space="preserve">: the AMF </w:t>
            </w:r>
            <w:r w:rsidR="007D67A7" w:rsidRPr="007D67A7">
              <w:rPr>
                <w:noProof/>
              </w:rPr>
              <w:t>generate</w:t>
            </w:r>
            <w:r w:rsidR="007D67A7">
              <w:rPr>
                <w:noProof/>
              </w:rPr>
              <w:t>s</w:t>
            </w:r>
            <w:r w:rsidR="007D67A7" w:rsidRPr="007D67A7">
              <w:rPr>
                <w:noProof/>
              </w:rPr>
              <w:t xml:space="preserve"> an EPS bearer status information </w:t>
            </w:r>
            <w:r w:rsidR="00501687">
              <w:rPr>
                <w:noProof/>
              </w:rPr>
              <w:t>b</w:t>
            </w:r>
            <w:r w:rsidR="007D67A7" w:rsidRPr="007D67A7">
              <w:rPr>
                <w:noProof/>
              </w:rPr>
              <w:t xml:space="preserve">ased on </w:t>
            </w:r>
            <w:r w:rsidR="00501687">
              <w:rPr>
                <w:lang w:val="en-US" w:eastAsia="ko-KR"/>
              </w:rPr>
              <w:t xml:space="preserve">allocated </w:t>
            </w:r>
            <w:r w:rsidR="00501687" w:rsidRPr="007F0EF7">
              <w:rPr>
                <w:lang w:val="en-US" w:eastAsia="ko-KR"/>
              </w:rPr>
              <w:t>EBI(s) information</w:t>
            </w:r>
            <w:r w:rsidR="00501687">
              <w:rPr>
                <w:lang w:val="en-US" w:eastAsia="ko-KR"/>
              </w:rPr>
              <w:t xml:space="preserve"> </w:t>
            </w:r>
            <w:r w:rsidR="007D67A7" w:rsidRPr="007D67A7">
              <w:rPr>
                <w:noProof/>
              </w:rPr>
              <w:t>from all related SMF(s)</w:t>
            </w:r>
            <w:r w:rsidR="00501687">
              <w:rPr>
                <w:noProof/>
              </w:rPr>
              <w:t xml:space="preserve"> for the UE,</w:t>
            </w:r>
            <w:r w:rsidR="007D67A7" w:rsidRPr="007D67A7">
              <w:rPr>
                <w:noProof/>
              </w:rPr>
              <w:t xml:space="preserve"> and</w:t>
            </w:r>
            <w:r w:rsidR="00501687">
              <w:rPr>
                <w:noProof/>
              </w:rPr>
              <w:t xml:space="preserve"> then includes the generated </w:t>
            </w:r>
            <w:r w:rsidR="00501687" w:rsidRPr="007D67A7">
              <w:rPr>
                <w:noProof/>
              </w:rPr>
              <w:t>EPS bearer status</w:t>
            </w:r>
            <w:r w:rsidR="00501687">
              <w:rPr>
                <w:noProof/>
              </w:rPr>
              <w:t xml:space="preserve"> IE</w:t>
            </w:r>
            <w:r w:rsidR="007D67A7" w:rsidRPr="007D67A7">
              <w:rPr>
                <w:noProof/>
              </w:rPr>
              <w:t xml:space="preserve"> in the Registration Accept message sent to the UE. Based on the received EPS Bearer Status IE, the UE can detect if a bearer/QoS Flow has been deleted by Network but not synchronized to UE. If so, the UE can delete the corresponding </w:t>
            </w:r>
            <w:r w:rsidR="00A3266C">
              <w:rPr>
                <w:noProof/>
              </w:rPr>
              <w:t>QoS f</w:t>
            </w:r>
            <w:r w:rsidR="00A3266C" w:rsidRPr="007D67A7">
              <w:rPr>
                <w:noProof/>
              </w:rPr>
              <w:t xml:space="preserve">lows </w:t>
            </w:r>
            <w:r w:rsidR="007D67A7" w:rsidRPr="007D67A7">
              <w:rPr>
                <w:noProof/>
              </w:rPr>
              <w:t xml:space="preserve">and related </w:t>
            </w:r>
            <w:r w:rsidR="00A3266C" w:rsidRPr="007D67A7">
              <w:rPr>
                <w:noProof/>
              </w:rPr>
              <w:t xml:space="preserve">QoS </w:t>
            </w:r>
            <w:r w:rsidR="00A3266C">
              <w:rPr>
                <w:noProof/>
              </w:rPr>
              <w:t xml:space="preserve">rules </w:t>
            </w:r>
            <w:r w:rsidR="007D67A7" w:rsidRPr="007D67A7">
              <w:rPr>
                <w:noProof/>
              </w:rPr>
              <w:t>locally</w:t>
            </w:r>
            <w:r w:rsidR="00102E50">
              <w:rPr>
                <w:noProof/>
              </w:rPr>
              <w:t>.</w:t>
            </w:r>
          </w:p>
          <w:p w:rsidR="007D67A7" w:rsidRDefault="007D67A7" w:rsidP="0019096D">
            <w:pPr>
              <w:pStyle w:val="CRCoverPage"/>
              <w:spacing w:after="0"/>
              <w:ind w:left="100"/>
              <w:rPr>
                <w:noProof/>
              </w:rPr>
            </w:pPr>
          </w:p>
          <w:p w:rsidR="0019096D" w:rsidRDefault="0019096D" w:rsidP="0019096D">
            <w:pPr>
              <w:pStyle w:val="CRCoverPage"/>
              <w:spacing w:after="0"/>
              <w:ind w:left="100"/>
              <w:rPr>
                <w:noProof/>
              </w:rPr>
            </w:pPr>
            <w:r>
              <w:rPr>
                <w:noProof/>
              </w:rPr>
              <w:t xml:space="preserve">Related SA2 text in </w:t>
            </w:r>
            <w:r w:rsidR="00BB0135">
              <w:rPr>
                <w:noProof/>
              </w:rPr>
              <w:t xml:space="preserve">SA2 agreed CR </w:t>
            </w:r>
            <w:r w:rsidR="00E55FD5" w:rsidRPr="00E55FD5">
              <w:rPr>
                <w:noProof/>
              </w:rPr>
              <w:t>S2-1904538</w:t>
            </w:r>
            <w:r w:rsidR="00E55FD5">
              <w:rPr>
                <w:noProof/>
              </w:rPr>
              <w:t xml:space="preserve"> </w:t>
            </w:r>
            <w:r>
              <w:rPr>
                <w:noProof/>
              </w:rPr>
              <w:t>as below:</w:t>
            </w:r>
          </w:p>
          <w:p w:rsidR="0019096D" w:rsidRDefault="0019096D" w:rsidP="0019096D">
            <w:pPr>
              <w:pStyle w:val="CRCoverPage"/>
              <w:spacing w:after="0"/>
              <w:ind w:left="100"/>
              <w:rPr>
                <w:noProof/>
              </w:rPr>
            </w:pPr>
            <w:r>
              <w:rPr>
                <w:noProof/>
              </w:rPr>
              <w:t>"</w:t>
            </w:r>
            <w:r w:rsidRPr="005834E5">
              <w:rPr>
                <w:i/>
                <w:lang w:val="en-US" w:eastAsia="zh-CN"/>
              </w:rPr>
              <w:tab/>
            </w:r>
            <w:r w:rsidR="00F23246" w:rsidRPr="00F23246">
              <w:rPr>
                <w:rFonts w:ascii="Times New Roman" w:hAnsi="Times New Roman"/>
                <w:i/>
                <w:lang w:val="en-US" w:eastAsia="zh-CN"/>
              </w:rPr>
              <w:t xml:space="preserve">Based on the allocated EBI(s) information received from all the related PGW-C+SMF for this UE, an EPS bearer status, which reflects all existing EPS bearer, is generated by the AMF </w:t>
            </w:r>
            <w:r>
              <w:rPr>
                <w:noProof/>
              </w:rPr>
              <w:t>"</w:t>
            </w:r>
          </w:p>
          <w:p w:rsidR="00F23246" w:rsidRDefault="00F23246" w:rsidP="0019096D">
            <w:pPr>
              <w:pStyle w:val="CRCoverPage"/>
              <w:spacing w:after="0"/>
              <w:ind w:left="100"/>
              <w:rPr>
                <w:noProof/>
              </w:rPr>
            </w:pPr>
          </w:p>
          <w:p w:rsidR="0019096D" w:rsidRDefault="0019096D" w:rsidP="0019096D">
            <w:pPr>
              <w:pStyle w:val="CRCoverPage"/>
              <w:spacing w:after="0"/>
              <w:ind w:left="100"/>
              <w:rPr>
                <w:noProof/>
              </w:rPr>
            </w:pPr>
            <w:r>
              <w:rPr>
                <w:noProof/>
              </w:rPr>
              <w:t>"</w:t>
            </w:r>
            <w:r w:rsidRPr="005058F2">
              <w:rPr>
                <w:i/>
                <w:lang w:eastAsia="zh-CN"/>
              </w:rPr>
              <w:tab/>
            </w:r>
            <w:r w:rsidR="005058F2" w:rsidRPr="005058F2">
              <w:rPr>
                <w:rFonts w:ascii="Times New Roman" w:hAnsi="Times New Roman"/>
                <w:i/>
                <w:lang w:eastAsia="zh-CN"/>
              </w:rPr>
              <w:t xml:space="preserve">The AMF shall include the EPS bearer status, which is generated at step 14, in the Registration Accept message. Based on the received EPS bearer status information, the UE shall check whether there are </w:t>
            </w:r>
            <w:proofErr w:type="spellStart"/>
            <w:r w:rsidR="005058F2" w:rsidRPr="005058F2">
              <w:rPr>
                <w:rFonts w:ascii="Times New Roman" w:hAnsi="Times New Roman"/>
                <w:i/>
                <w:lang w:eastAsia="zh-CN"/>
              </w:rPr>
              <w:t>QoS</w:t>
            </w:r>
            <w:proofErr w:type="spellEnd"/>
            <w:r w:rsidR="005058F2" w:rsidRPr="005058F2">
              <w:rPr>
                <w:rFonts w:ascii="Times New Roman" w:hAnsi="Times New Roman"/>
                <w:i/>
                <w:lang w:eastAsia="zh-CN"/>
              </w:rPr>
              <w:t xml:space="preserve"> Flow(s) existing locally but no associated EPS bearer(s) in the received EPS bearer status. The UE shall locally delete the 5G </w:t>
            </w:r>
            <w:proofErr w:type="spellStart"/>
            <w:r w:rsidR="005058F2" w:rsidRPr="005058F2">
              <w:rPr>
                <w:rFonts w:ascii="Times New Roman" w:hAnsi="Times New Roman"/>
                <w:i/>
                <w:lang w:eastAsia="zh-CN"/>
              </w:rPr>
              <w:t>QoS</w:t>
            </w:r>
            <w:proofErr w:type="spellEnd"/>
            <w:r w:rsidR="005058F2" w:rsidRPr="005058F2">
              <w:rPr>
                <w:rFonts w:ascii="Times New Roman" w:hAnsi="Times New Roman"/>
                <w:i/>
                <w:lang w:eastAsia="zh-CN"/>
              </w:rPr>
              <w:t xml:space="preserve"> Rule(s) and </w:t>
            </w:r>
            <w:proofErr w:type="spellStart"/>
            <w:r w:rsidR="005058F2" w:rsidRPr="005058F2">
              <w:rPr>
                <w:rFonts w:ascii="Times New Roman" w:hAnsi="Times New Roman"/>
                <w:i/>
                <w:lang w:eastAsia="zh-CN"/>
              </w:rPr>
              <w:t>QoS</w:t>
            </w:r>
            <w:proofErr w:type="spellEnd"/>
            <w:r w:rsidR="005058F2" w:rsidRPr="005058F2">
              <w:rPr>
                <w:rFonts w:ascii="Times New Roman" w:hAnsi="Times New Roman"/>
                <w:i/>
                <w:lang w:eastAsia="zh-CN"/>
              </w:rPr>
              <w:t xml:space="preserve"> Flow level </w:t>
            </w:r>
            <w:proofErr w:type="spellStart"/>
            <w:r w:rsidR="005058F2" w:rsidRPr="005058F2">
              <w:rPr>
                <w:rFonts w:ascii="Times New Roman" w:hAnsi="Times New Roman"/>
                <w:i/>
                <w:lang w:eastAsia="zh-CN"/>
              </w:rPr>
              <w:t>QoS</w:t>
            </w:r>
            <w:proofErr w:type="spellEnd"/>
            <w:r w:rsidR="005058F2" w:rsidRPr="005058F2">
              <w:rPr>
                <w:rFonts w:ascii="Times New Roman" w:hAnsi="Times New Roman"/>
                <w:i/>
                <w:lang w:eastAsia="zh-CN"/>
              </w:rPr>
              <w:t xml:space="preserve"> parameters of the </w:t>
            </w:r>
            <w:proofErr w:type="spellStart"/>
            <w:r w:rsidR="005058F2" w:rsidRPr="005058F2">
              <w:rPr>
                <w:rFonts w:ascii="Times New Roman" w:hAnsi="Times New Roman"/>
                <w:i/>
                <w:lang w:eastAsia="zh-CN"/>
              </w:rPr>
              <w:t>QoS</w:t>
            </w:r>
            <w:proofErr w:type="spellEnd"/>
            <w:r w:rsidR="005058F2" w:rsidRPr="005058F2">
              <w:rPr>
                <w:rFonts w:ascii="Times New Roman" w:hAnsi="Times New Roman"/>
                <w:i/>
                <w:lang w:eastAsia="zh-CN"/>
              </w:rPr>
              <w:t xml:space="preserve"> Flow(s) if the associated EPS bearer(s) do not exist in the received EPS bearer status</w:t>
            </w:r>
            <w:r w:rsidR="005058F2" w:rsidRPr="005058F2">
              <w:rPr>
                <w:rFonts w:ascii="Times New Roman" w:hAnsi="Times New Roman"/>
                <w:lang w:eastAsia="zh-CN"/>
              </w:rPr>
              <w:t>.</w:t>
            </w:r>
            <w:r>
              <w:rPr>
                <w:noProof/>
              </w:rPr>
              <w:t>"</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Pr>
                <w:noProof/>
              </w:rPr>
              <w:t>It proposes to implement SA2 agreed solution to resove above issues.</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rPr>
            </w:pPr>
            <w:r w:rsidRPr="00DC51E8">
              <w:rPr>
                <w:noProof/>
                <w:highlight w:val="yellow"/>
              </w:rPr>
              <w:lastRenderedPageBreak/>
              <w:t>This is a FASMO correction and SA2 agreed solution is for Rel-15.</w:t>
            </w: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tcBorders>
          </w:tcPr>
          <w:p w:rsidR="0019096D" w:rsidRDefault="0019096D" w:rsidP="001909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61465" w:rsidRDefault="001052A3" w:rsidP="0019096D">
            <w:pPr>
              <w:pStyle w:val="CRCoverPage"/>
              <w:spacing w:after="0"/>
              <w:ind w:left="100"/>
              <w:rPr>
                <w:noProof/>
              </w:rPr>
            </w:pPr>
            <w:r>
              <w:rPr>
                <w:noProof/>
              </w:rPr>
              <w:t>It propo</w:t>
            </w:r>
            <w:r w:rsidR="00B61465">
              <w:rPr>
                <w:noProof/>
              </w:rPr>
              <w:t>ses:</w:t>
            </w:r>
          </w:p>
          <w:p w:rsidR="00B61465" w:rsidRDefault="00912516" w:rsidP="00B61465">
            <w:pPr>
              <w:pStyle w:val="CRCoverPage"/>
              <w:numPr>
                <w:ilvl w:val="0"/>
                <w:numId w:val="30"/>
              </w:numPr>
              <w:spacing w:after="0"/>
              <w:rPr>
                <w:noProof/>
              </w:rPr>
            </w:pPr>
            <w:r>
              <w:rPr>
                <w:noProof/>
              </w:rPr>
              <w:t>T</w:t>
            </w:r>
            <w:r w:rsidR="001052A3">
              <w:rPr>
                <w:noProof/>
              </w:rPr>
              <w:t>he AMF</w:t>
            </w:r>
            <w:r w:rsidR="0019096D">
              <w:rPr>
                <w:noProof/>
              </w:rPr>
              <w:t xml:space="preserve"> shall </w:t>
            </w:r>
            <w:r w:rsidR="0019096D" w:rsidRPr="008833EA">
              <w:rPr>
                <w:noProof/>
              </w:rPr>
              <w:t xml:space="preserve">include a EPS bearer context status IE in the REGISTRATION </w:t>
            </w:r>
            <w:r w:rsidR="001052A3">
              <w:rPr>
                <w:noProof/>
              </w:rPr>
              <w:t>ACCEPT</w:t>
            </w:r>
            <w:r w:rsidR="0019096D" w:rsidRPr="008833EA">
              <w:rPr>
                <w:noProof/>
              </w:rPr>
              <w:t xml:space="preserve"> message </w:t>
            </w:r>
            <w:r w:rsidR="001052A3">
              <w:rPr>
                <w:noProof/>
              </w:rPr>
              <w:t xml:space="preserve">if </w:t>
            </w:r>
            <w:r w:rsidR="00B61465">
              <w:rPr>
                <w:noProof/>
              </w:rPr>
              <w:t>the AMF</w:t>
            </w:r>
            <w:r w:rsidR="001052A3">
              <w:rPr>
                <w:noProof/>
              </w:rPr>
              <w:t xml:space="preserve"> generated it </w:t>
            </w:r>
            <w:r w:rsidR="001052A3" w:rsidRPr="001052A3">
              <w:rPr>
                <w:noProof/>
              </w:rPr>
              <w:t>during the inter-system change from S1 mode to N1 mode</w:t>
            </w:r>
            <w:r w:rsidR="0019096D">
              <w:rPr>
                <w:noProof/>
              </w:rPr>
              <w:t>.</w:t>
            </w:r>
            <w:r w:rsidR="00B61465">
              <w:rPr>
                <w:noProof/>
              </w:rPr>
              <w:t xml:space="preserve"> </w:t>
            </w:r>
          </w:p>
          <w:p w:rsidR="0019096D" w:rsidRDefault="00B61465" w:rsidP="00B61465">
            <w:pPr>
              <w:pStyle w:val="CRCoverPage"/>
              <w:numPr>
                <w:ilvl w:val="0"/>
                <w:numId w:val="30"/>
              </w:numPr>
              <w:spacing w:after="0"/>
              <w:rPr>
                <w:noProof/>
              </w:rPr>
            </w:pPr>
            <w:r w:rsidRPr="00B61465">
              <w:rPr>
                <w:noProof/>
              </w:rPr>
              <w:t>If the EPS bearer context status IE is included in the REGISTRATION ACCEPT message, the UE shall locally delete all those QoS flow descriptions and all associated QoS rules, if any, which are associated with inactive EPS bearer contexts as indicated by the AMF in the EPS bearer context status IE.</w:t>
            </w:r>
          </w:p>
          <w:p w:rsidR="0019096D" w:rsidRDefault="0019096D" w:rsidP="0019096D">
            <w:pPr>
              <w:pStyle w:val="CRCoverPage"/>
              <w:spacing w:after="0"/>
              <w:ind w:left="100"/>
              <w:rPr>
                <w:noProof/>
              </w:rPr>
            </w:pPr>
          </w:p>
          <w:p w:rsidR="0019096D" w:rsidRDefault="0019096D" w:rsidP="0019096D">
            <w:pPr>
              <w:pStyle w:val="CRCoverPage"/>
              <w:spacing w:after="0"/>
              <w:ind w:left="100"/>
              <w:rPr>
                <w:noProof/>
                <w:u w:val="single"/>
              </w:rPr>
            </w:pPr>
            <w:r w:rsidRPr="00F90DE3">
              <w:rPr>
                <w:noProof/>
                <w:u w:val="single"/>
              </w:rPr>
              <w:t>Interoperability impact analysis:</w:t>
            </w:r>
          </w:p>
          <w:p w:rsidR="0019096D" w:rsidRDefault="0019096D" w:rsidP="0019096D">
            <w:pPr>
              <w:pStyle w:val="CRCoverPage"/>
              <w:spacing w:after="0"/>
              <w:ind w:left="100"/>
              <w:rPr>
                <w:noProof/>
              </w:rPr>
            </w:pPr>
            <w:r>
              <w:rPr>
                <w:noProof/>
              </w:rPr>
              <w:t xml:space="preserve">No interoperability impact as the new added </w:t>
            </w:r>
            <w:r w:rsidRPr="00DC51E8">
              <w:rPr>
                <w:noProof/>
              </w:rPr>
              <w:t>EPS bearer context status IE</w:t>
            </w:r>
            <w:r>
              <w:rPr>
                <w:noProof/>
              </w:rPr>
              <w:t xml:space="preserve"> is </w:t>
            </w:r>
            <w:r w:rsidRPr="00DC51E8">
              <w:rPr>
                <w:b/>
                <w:noProof/>
                <w:u w:val="single"/>
              </w:rPr>
              <w:t>optional</w:t>
            </w:r>
            <w:r w:rsidRPr="00DC51E8">
              <w:rPr>
                <w:noProof/>
              </w:rPr>
              <w:t xml:space="preserve"> in the REGISTRATION </w:t>
            </w:r>
            <w:r w:rsidR="00B61465">
              <w:rPr>
                <w:noProof/>
              </w:rPr>
              <w:t>ACCEPT</w:t>
            </w:r>
            <w:r w:rsidR="00B61465" w:rsidRPr="008833EA">
              <w:rPr>
                <w:noProof/>
              </w:rPr>
              <w:t xml:space="preserve"> </w:t>
            </w:r>
            <w:r w:rsidRPr="00DC51E8">
              <w:rPr>
                <w:noProof/>
              </w:rPr>
              <w:t>message</w:t>
            </w:r>
            <w:r>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the current version of specification will not include this IE</w:t>
            </w:r>
            <w:r>
              <w:rPr>
                <w:noProof/>
              </w:rPr>
              <w:t xml:space="preserve"> in the </w:t>
            </w:r>
            <w:r w:rsidRPr="00DC51E8">
              <w:rPr>
                <w:noProof/>
              </w:rPr>
              <w:t xml:space="preserve">REGISTRATION </w:t>
            </w:r>
            <w:r>
              <w:rPr>
                <w:noProof/>
              </w:rPr>
              <w:t>ACCEPT</w:t>
            </w:r>
            <w:r w:rsidRPr="008833EA">
              <w:rPr>
                <w:noProof/>
              </w:rPr>
              <w:t xml:space="preserve"> </w:t>
            </w:r>
            <w:r w:rsidRPr="00DC51E8">
              <w:rPr>
                <w:noProof/>
              </w:rPr>
              <w:t>message</w:t>
            </w:r>
            <w:r w:rsidR="0019096D">
              <w:rPr>
                <w:noProof/>
              </w:rPr>
              <w:t>.</w:t>
            </w:r>
          </w:p>
          <w:p w:rsidR="0019096D" w:rsidRDefault="0019096D" w:rsidP="0019096D">
            <w:pPr>
              <w:pStyle w:val="CRCoverPage"/>
              <w:spacing w:after="0"/>
              <w:ind w:left="100"/>
              <w:rPr>
                <w:noProof/>
              </w:rPr>
            </w:pPr>
          </w:p>
          <w:p w:rsidR="0019096D" w:rsidRDefault="00B61465" w:rsidP="0019096D">
            <w:pPr>
              <w:pStyle w:val="CRCoverPage"/>
              <w:spacing w:after="0"/>
              <w:ind w:left="100"/>
              <w:rPr>
                <w:noProof/>
              </w:rPr>
            </w:pPr>
            <w:r>
              <w:rPr>
                <w:noProof/>
              </w:rPr>
              <w:t>The AMF</w:t>
            </w:r>
            <w:r w:rsidR="0019096D">
              <w:rPr>
                <w:noProof/>
              </w:rPr>
              <w:t xml:space="preserve"> compliant with this CR will provide this optinal IE to the </w:t>
            </w:r>
            <w:r>
              <w:rPr>
                <w:noProof/>
              </w:rPr>
              <w:t>UE</w:t>
            </w:r>
            <w:r w:rsidR="0019096D">
              <w:rPr>
                <w:noProof/>
              </w:rPr>
              <w:t xml:space="preserve"> but the </w:t>
            </w:r>
            <w:r>
              <w:rPr>
                <w:noProof/>
              </w:rPr>
              <w:t>UE</w:t>
            </w:r>
            <w:r w:rsidR="0019096D">
              <w:rPr>
                <w:noProof/>
              </w:rPr>
              <w:t xml:space="preserve"> compliant with the current versioin of specification just ignore this IE.</w:t>
            </w:r>
          </w:p>
          <w:p w:rsidR="0019096D" w:rsidRPr="00A23D03" w:rsidRDefault="0019096D" w:rsidP="0019096D">
            <w:pPr>
              <w:pStyle w:val="CRCoverPage"/>
              <w:spacing w:after="0"/>
              <w:ind w:left="100"/>
              <w:rPr>
                <w:noProof/>
              </w:rPr>
            </w:pPr>
          </w:p>
        </w:tc>
      </w:tr>
      <w:tr w:rsidR="0019096D" w:rsidTr="00547111">
        <w:tc>
          <w:tcPr>
            <w:tcW w:w="2694" w:type="dxa"/>
            <w:gridSpan w:val="2"/>
            <w:tcBorders>
              <w:left w:val="single" w:sz="4" w:space="0" w:color="auto"/>
            </w:tcBorders>
          </w:tcPr>
          <w:p w:rsidR="0019096D" w:rsidRDefault="0019096D" w:rsidP="0019096D">
            <w:pPr>
              <w:pStyle w:val="CRCoverPage"/>
              <w:spacing w:after="0"/>
              <w:rPr>
                <w:b/>
                <w:i/>
                <w:noProof/>
                <w:sz w:val="8"/>
                <w:szCs w:val="8"/>
              </w:rPr>
            </w:pPr>
          </w:p>
        </w:tc>
        <w:tc>
          <w:tcPr>
            <w:tcW w:w="6946" w:type="dxa"/>
            <w:gridSpan w:val="9"/>
            <w:tcBorders>
              <w:right w:val="single" w:sz="4" w:space="0" w:color="auto"/>
            </w:tcBorders>
          </w:tcPr>
          <w:p w:rsidR="0019096D" w:rsidRDefault="0019096D" w:rsidP="0019096D">
            <w:pPr>
              <w:pStyle w:val="CRCoverPage"/>
              <w:spacing w:after="0"/>
              <w:rPr>
                <w:noProof/>
                <w:sz w:val="8"/>
                <w:szCs w:val="8"/>
              </w:rPr>
            </w:pPr>
          </w:p>
        </w:tc>
      </w:tr>
      <w:tr w:rsidR="0019096D" w:rsidTr="00547111">
        <w:tc>
          <w:tcPr>
            <w:tcW w:w="2694" w:type="dxa"/>
            <w:gridSpan w:val="2"/>
            <w:tcBorders>
              <w:left w:val="single" w:sz="4" w:space="0" w:color="auto"/>
              <w:bottom w:val="single" w:sz="4" w:space="0" w:color="auto"/>
            </w:tcBorders>
          </w:tcPr>
          <w:p w:rsidR="0019096D" w:rsidRDefault="0019096D" w:rsidP="001909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096D" w:rsidRDefault="00AE2504" w:rsidP="00833A17">
            <w:pPr>
              <w:pStyle w:val="CRCoverPage"/>
              <w:spacing w:after="0"/>
              <w:ind w:left="100"/>
              <w:rPr>
                <w:noProof/>
              </w:rPr>
            </w:pPr>
            <w:r w:rsidRPr="00DC51E8">
              <w:rPr>
                <w:noProof/>
              </w:rPr>
              <w:t>SA2 Rel-15</w:t>
            </w:r>
            <w:r>
              <w:rPr>
                <w:noProof/>
              </w:rPr>
              <w:t xml:space="preserve"> requirement are not implemented in stage 3. The QoS flow status is mismatched between the UE and the network after inter-system change from EPC to 5GC.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95D65">
            <w:pPr>
              <w:pStyle w:val="CRCoverPage"/>
              <w:spacing w:after="0"/>
              <w:ind w:left="100"/>
              <w:rPr>
                <w:noProof/>
              </w:rPr>
            </w:pPr>
            <w:r>
              <w:t xml:space="preserve">5.5.1.3.4, </w:t>
            </w:r>
            <w:r w:rsidR="00493B47">
              <w:t>8.2.7</w:t>
            </w:r>
            <w:r w:rsidR="00493B47" w:rsidRPr="00440029">
              <w:rPr>
                <w:rFonts w:hint="eastAsia"/>
                <w:lang w:eastAsia="ko-KR"/>
              </w:rPr>
              <w:t>.1</w:t>
            </w:r>
            <w:r w:rsidR="00493B47">
              <w:rPr>
                <w:lang w:eastAsia="ko-KR"/>
              </w:rPr>
              <w:t xml:space="preserve">, </w:t>
            </w:r>
            <w:r w:rsidR="00493B47" w:rsidRPr="00493B47">
              <w:rPr>
                <w:lang w:eastAsia="ko-KR"/>
              </w:rPr>
              <w:t>8.2.7.xx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D52B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A3E93">
            <w:pPr>
              <w:pStyle w:val="CRCoverPage"/>
              <w:spacing w:after="0"/>
              <w:ind w:left="99"/>
              <w:rPr>
                <w:noProof/>
              </w:rPr>
            </w:pPr>
            <w:r>
              <w:rPr>
                <w:noProof/>
              </w:rPr>
              <w:t xml:space="preserve">TS 23.502 CR </w:t>
            </w:r>
            <w:r w:rsidR="00D22831" w:rsidRPr="00D22831">
              <w:rPr>
                <w:noProof/>
              </w:rPr>
              <w:t>1227</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B2544">
            <w:pPr>
              <w:pStyle w:val="CRCoverPage"/>
              <w:spacing w:after="0"/>
              <w:ind w:left="100"/>
              <w:rPr>
                <w:noProof/>
              </w:rPr>
            </w:pPr>
            <w:r>
              <w:rPr>
                <w:noProof/>
              </w:rPr>
              <w:t>This CR should be implemented after implementing the CR#</w:t>
            </w:r>
            <w:r w:rsidR="00E20F61">
              <w:rPr>
                <w:noProof/>
              </w:rPr>
              <w:t>1002</w:t>
            </w:r>
            <w:r>
              <w:rPr>
                <w:noProof/>
              </w:rPr>
              <w:t xml:space="preserve"> as the IE coding for the </w:t>
            </w:r>
            <w:r w:rsidRPr="000B2544">
              <w:rPr>
                <w:noProof/>
              </w:rPr>
              <w:t>EPS bearer context status</w:t>
            </w:r>
            <w:r>
              <w:rPr>
                <w:noProof/>
              </w:rPr>
              <w:t xml:space="preserve"> IE </w:t>
            </w:r>
            <w:r w:rsidR="002F1BF5">
              <w:rPr>
                <w:noProof/>
              </w:rPr>
              <w:t>w</w:t>
            </w:r>
            <w:r>
              <w:rPr>
                <w:noProof/>
              </w:rPr>
              <w:t>as introduced in the CR#</w:t>
            </w:r>
            <w:r w:rsidR="00E20F61">
              <w:rPr>
                <w:noProof/>
              </w:rPr>
              <w:t>1002</w:t>
            </w:r>
            <w:r w:rsidR="002F1BF5">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051D90" w:rsidRDefault="00051D90" w:rsidP="00051D90">
      <w:pPr>
        <w:pStyle w:val="5"/>
      </w:pPr>
      <w:bookmarkStart w:id="3" w:name="_Hlk531859748"/>
      <w:bookmarkStart w:id="4" w:name="_Toc4677189"/>
      <w:r>
        <w:t>5.5.1.3.4</w:t>
      </w:r>
      <w:r>
        <w:tab/>
        <w:t>Mobil</w:t>
      </w:r>
      <w:bookmarkEnd w:id="3"/>
      <w:r>
        <w:t xml:space="preserve">ity and periodic registration update </w:t>
      </w:r>
      <w:r w:rsidRPr="003168A2">
        <w:t>accepted by the network</w:t>
      </w:r>
      <w:bookmarkEnd w:id="4"/>
    </w:p>
    <w:p w:rsidR="00051D90" w:rsidRDefault="00051D90" w:rsidP="00051D9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051D90" w:rsidRDefault="00051D90" w:rsidP="00051D90">
      <w:r>
        <w:t>If timer T3513 is running in the AMF, the AMF shall stop timer T3513 if a paging request was sent with the access type indicating non-3GPP and the REGISTRATION REQUEST message includes the Allowed PDU session status IE.</w:t>
      </w:r>
    </w:p>
    <w:p w:rsidR="00051D90" w:rsidRDefault="00051D90" w:rsidP="00051D90">
      <w:r>
        <w:t>If timer T3565 is running in the AMF, the AMF shall stop timer T3565 when a REGISTRATION REQUEST message is received.</w:t>
      </w:r>
    </w:p>
    <w:p w:rsidR="00051D90" w:rsidRPr="00CC0C94" w:rsidRDefault="00051D90" w:rsidP="00051D9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051D90" w:rsidRPr="00CC0C94" w:rsidRDefault="00051D90" w:rsidP="00051D9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051D90" w:rsidRDefault="00051D90" w:rsidP="00051D9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051D90" w:rsidRPr="008D17FF" w:rsidRDefault="00051D90" w:rsidP="00051D90">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051D90" w:rsidRDefault="00051D90" w:rsidP="00051D90">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051D90" w:rsidRDefault="00051D90" w:rsidP="00051D9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051D90" w:rsidRDefault="00051D90" w:rsidP="00051D9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051D90" w:rsidRPr="00A01A68" w:rsidRDefault="00051D90" w:rsidP="00051D9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051D90" w:rsidRDefault="00051D90" w:rsidP="00051D9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051D90" w:rsidRDefault="00051D90" w:rsidP="00051D9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051D90" w:rsidRDefault="00051D90" w:rsidP="00051D90">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051D90" w:rsidRPr="003C2D26" w:rsidRDefault="00051D90" w:rsidP="00051D90">
      <w:r w:rsidRPr="003C2D26">
        <w:t>If the UE does not include MICO indication IE in the REGISTRATION REQUEST message, then the AMF shall disable MICO mode if it was already enabled.</w:t>
      </w:r>
    </w:p>
    <w:p w:rsidR="00051D90" w:rsidRDefault="00051D90" w:rsidP="00051D9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051D90" w:rsidRDefault="00051D90" w:rsidP="00051D9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051D90" w:rsidRPr="004A5232" w:rsidRDefault="00051D90" w:rsidP="00051D9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051D90" w:rsidRPr="00E062DB" w:rsidRDefault="00051D90" w:rsidP="00051D9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051D90" w:rsidRPr="004A5232" w:rsidRDefault="00051D90" w:rsidP="00051D9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051D90" w:rsidRPr="00470E32" w:rsidRDefault="00051D90" w:rsidP="00051D9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051D90" w:rsidRPr="007B0AEB" w:rsidRDefault="00051D90" w:rsidP="00051D9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051D90" w:rsidRPr="00470E32" w:rsidRDefault="00051D90" w:rsidP="00051D90">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051D90" w:rsidRPr="00470E32" w:rsidRDefault="00051D90" w:rsidP="00051D9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051D90" w:rsidRDefault="00051D90" w:rsidP="00051D90">
      <w:r w:rsidRPr="00A16F0D">
        <w:t>If the 5GS update type IE was included in the REGISTRATION REQUEST message with the SMS requested bit set to "SMS over NAS not supported" and:</w:t>
      </w:r>
    </w:p>
    <w:p w:rsidR="00051D90" w:rsidRDefault="00051D90" w:rsidP="00051D90">
      <w:pPr>
        <w:pStyle w:val="B1"/>
      </w:pPr>
      <w:r>
        <w:t>a)</w:t>
      </w:r>
      <w:r>
        <w:tab/>
      </w:r>
      <w:proofErr w:type="gramStart"/>
      <w:r>
        <w:t>the</w:t>
      </w:r>
      <w:proofErr w:type="gramEnd"/>
      <w:r>
        <w:t xml:space="preserve"> SMSF address is stored in the UE 5GMM context and:</w:t>
      </w:r>
    </w:p>
    <w:p w:rsidR="00051D90" w:rsidRDefault="00051D90" w:rsidP="00051D90">
      <w:pPr>
        <w:pStyle w:val="B2"/>
      </w:pPr>
      <w:r>
        <w:t>1)</w:t>
      </w:r>
      <w:r>
        <w:tab/>
      </w:r>
      <w:proofErr w:type="gramStart"/>
      <w:r>
        <w:t>the</w:t>
      </w:r>
      <w:proofErr w:type="gramEnd"/>
      <w:r>
        <w:t xml:space="preserve"> UE is considered available for SMS over NAS; or</w:t>
      </w:r>
    </w:p>
    <w:p w:rsidR="00051D90" w:rsidRDefault="00051D90" w:rsidP="00051D90">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051D90" w:rsidRDefault="00051D90" w:rsidP="00051D90">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051D90" w:rsidRDefault="00051D90" w:rsidP="00051D90">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051D90" w:rsidRDefault="00051D90" w:rsidP="00051D90">
      <w:pPr>
        <w:pStyle w:val="B1"/>
      </w:pPr>
      <w:r>
        <w:t>a)</w:t>
      </w:r>
      <w:r>
        <w:tab/>
      </w:r>
      <w:proofErr w:type="gramStart"/>
      <w:r>
        <w:t>store</w:t>
      </w:r>
      <w:proofErr w:type="gramEnd"/>
      <w:r>
        <w:t xml:space="preserve"> the SMSF address in the UE 5GMM context if not stored already; and</w:t>
      </w:r>
    </w:p>
    <w:p w:rsidR="00051D90" w:rsidRDefault="00051D90" w:rsidP="00051D90">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051D90" w:rsidRDefault="00051D90" w:rsidP="00051D90">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051D90" w:rsidRDefault="00051D90" w:rsidP="00051D90">
      <w:r w:rsidRPr="009E12D6">
        <w:t>If the 5GS update type IE was included in the REGISTRATION REQUEST message with the SMS requested bit set to "SMS over NAS not supported"</w:t>
      </w:r>
      <w:r>
        <w:t>, then the AMF shall:</w:t>
      </w:r>
    </w:p>
    <w:p w:rsidR="00051D90" w:rsidRDefault="00051D90" w:rsidP="00051D90">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051D90" w:rsidRDefault="00051D90" w:rsidP="00051D90">
      <w:pPr>
        <w:pStyle w:val="NO"/>
      </w:pPr>
      <w:r>
        <w:t>NOTE 2:</w:t>
      </w:r>
      <w:r>
        <w:tab/>
        <w:t>The AMF can notify the SMSF that the UE is deregistered from SMS over NAS based on local configuration.</w:t>
      </w:r>
    </w:p>
    <w:p w:rsidR="00051D90" w:rsidRDefault="00051D90" w:rsidP="00051D90">
      <w:pPr>
        <w:pStyle w:val="B1"/>
      </w:pPr>
      <w:r>
        <w:t>b)</w:t>
      </w:r>
      <w:r>
        <w:tab/>
      </w:r>
      <w:proofErr w:type="gramStart"/>
      <w:r>
        <w:t>set</w:t>
      </w:r>
      <w:proofErr w:type="gramEnd"/>
      <w:r>
        <w:t xml:space="preserve"> the SMS allowed bit of the 5GS registration result IE to "SMS over NAS not supported" in the REGISTRATION ACCEPT message.</w:t>
      </w:r>
    </w:p>
    <w:p w:rsidR="00051D90" w:rsidRDefault="00051D90" w:rsidP="00051D9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051D90" w:rsidRPr="0014273D" w:rsidRDefault="00051D90" w:rsidP="00051D9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051D90" w:rsidRDefault="00051D90" w:rsidP="00051D9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051D90" w:rsidRDefault="00051D90" w:rsidP="00051D90">
      <w:pPr>
        <w:pStyle w:val="B1"/>
      </w:pPr>
      <w:r>
        <w:t>a)</w:t>
      </w:r>
      <w:r>
        <w:tab/>
        <w:t>"3GPP access", the UE:</w:t>
      </w:r>
    </w:p>
    <w:p w:rsidR="00051D90" w:rsidRDefault="00051D90" w:rsidP="00051D90">
      <w:pPr>
        <w:pStyle w:val="B2"/>
      </w:pPr>
      <w:r>
        <w:t>-</w:t>
      </w:r>
      <w:r>
        <w:tab/>
        <w:t>shall consider itself as being registered to 3GPP access only; and</w:t>
      </w:r>
    </w:p>
    <w:p w:rsidR="00051D90" w:rsidRDefault="00051D90" w:rsidP="00051D9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051D90" w:rsidRDefault="00051D90" w:rsidP="00051D90">
      <w:pPr>
        <w:pStyle w:val="B1"/>
      </w:pPr>
      <w:r>
        <w:t>b)</w:t>
      </w:r>
      <w:r>
        <w:tab/>
        <w:t>"N</w:t>
      </w:r>
      <w:r w:rsidRPr="00470D7A">
        <w:t>on-3GPP access</w:t>
      </w:r>
      <w:r>
        <w:t>", the UE:</w:t>
      </w:r>
    </w:p>
    <w:p w:rsidR="00051D90" w:rsidRDefault="00051D90" w:rsidP="00051D90">
      <w:pPr>
        <w:pStyle w:val="B2"/>
      </w:pPr>
      <w:r>
        <w:t>-</w:t>
      </w:r>
      <w:r>
        <w:tab/>
        <w:t>shall consider itself as being registered to n</w:t>
      </w:r>
      <w:r w:rsidRPr="00470D7A">
        <w:t>on-</w:t>
      </w:r>
      <w:r>
        <w:t>3GPP access only; and</w:t>
      </w:r>
    </w:p>
    <w:p w:rsidR="00051D90" w:rsidRDefault="00051D90" w:rsidP="00051D9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051D90" w:rsidRPr="00E814A3" w:rsidRDefault="00051D90" w:rsidP="00051D9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051D90" w:rsidRDefault="00051D90" w:rsidP="00051D9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051D90" w:rsidRDefault="00051D90" w:rsidP="00051D9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051D90" w:rsidRDefault="00051D90" w:rsidP="00051D90">
      <w:r>
        <w:t xml:space="preserve">The AMF may include a new </w:t>
      </w:r>
      <w:r w:rsidRPr="00D738B9">
        <w:t xml:space="preserve">configured NSSAI </w:t>
      </w:r>
      <w:r>
        <w:t>for the current PLMN in the REGISTRATION ACCEPT message if:</w:t>
      </w:r>
    </w:p>
    <w:p w:rsidR="00051D90" w:rsidRDefault="00051D90" w:rsidP="00051D90">
      <w:pPr>
        <w:pStyle w:val="B1"/>
      </w:pPr>
      <w:r>
        <w:t>a)</w:t>
      </w:r>
      <w:r>
        <w:tab/>
      </w:r>
      <w:proofErr w:type="gramStart"/>
      <w:r>
        <w:t>the</w:t>
      </w:r>
      <w:proofErr w:type="gramEnd"/>
      <w:r>
        <w:t xml:space="preserve"> REGISTRATION REQUEST message did not include the </w:t>
      </w:r>
      <w:r w:rsidRPr="00707781">
        <w:t>requested NSSAI</w:t>
      </w:r>
      <w:r>
        <w:t>;</w:t>
      </w:r>
    </w:p>
    <w:p w:rsidR="00051D90" w:rsidRDefault="00051D90" w:rsidP="00051D90">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051D90" w:rsidRDefault="00051D90" w:rsidP="00051D90">
      <w:pPr>
        <w:pStyle w:val="B1"/>
      </w:pPr>
      <w:r>
        <w:t>c)</w:t>
      </w:r>
      <w:r>
        <w:tab/>
      </w:r>
      <w:proofErr w:type="gramStart"/>
      <w:r w:rsidRPr="005617D3">
        <w:t>the</w:t>
      </w:r>
      <w:proofErr w:type="gramEnd"/>
      <w:r w:rsidRPr="005617D3">
        <w:t xml:space="preserve"> REGISTRATION REQUEST message include</w:t>
      </w:r>
      <w:r>
        <w:t>d the requested NSSAI containing an S-NSSAI with incorrect mapping information to an S-NSSAI</w:t>
      </w:r>
      <w:r w:rsidRPr="005617D3">
        <w:t xml:space="preserve"> of the HPLMN</w:t>
      </w:r>
      <w:r>
        <w:t>; or</w:t>
      </w:r>
    </w:p>
    <w:p w:rsidR="00051D90" w:rsidRDefault="00051D90" w:rsidP="00051D90">
      <w:pPr>
        <w:pStyle w:val="B1"/>
      </w:pPr>
      <w:r>
        <w:lastRenderedPageBreak/>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051D90" w:rsidRDefault="00051D90" w:rsidP="00051D9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051D90" w:rsidRPr="00353AEE" w:rsidRDefault="00051D90" w:rsidP="00051D9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051D90" w:rsidRDefault="00051D90" w:rsidP="00051D9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051D90" w:rsidRDefault="00051D90" w:rsidP="00051D9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051D90" w:rsidRPr="003168A2" w:rsidRDefault="00051D90" w:rsidP="00051D90">
      <w:pPr>
        <w:pStyle w:val="B1"/>
      </w:pPr>
      <w:r w:rsidRPr="00AB5C0F">
        <w:t>"S</w:t>
      </w:r>
      <w:r>
        <w:rPr>
          <w:rFonts w:hint="eastAsia"/>
        </w:rPr>
        <w:t>-NSSAI</w:t>
      </w:r>
      <w:r w:rsidRPr="00AB5C0F">
        <w:t xml:space="preserve"> not available</w:t>
      </w:r>
      <w:r>
        <w:t xml:space="preserve"> in the current PLMN</w:t>
      </w:r>
      <w:r w:rsidRPr="00AB5C0F">
        <w:t>"</w:t>
      </w:r>
    </w:p>
    <w:p w:rsidR="00051D90" w:rsidRDefault="00051D90" w:rsidP="00051D90">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051D90" w:rsidRDefault="00051D90" w:rsidP="00051D90">
      <w:pPr>
        <w:pStyle w:val="B1"/>
      </w:pPr>
      <w:r w:rsidRPr="00AB5C0F">
        <w:t>"S</w:t>
      </w:r>
      <w:r>
        <w:rPr>
          <w:rFonts w:hint="eastAsia"/>
        </w:rPr>
        <w:t>-NSSAI</w:t>
      </w:r>
      <w:r w:rsidRPr="00AB5C0F">
        <w:t xml:space="preserve"> not available</w:t>
      </w:r>
      <w:r>
        <w:t xml:space="preserve"> in the current registration area</w:t>
      </w:r>
      <w:r w:rsidRPr="00AB5C0F">
        <w:t>"</w:t>
      </w:r>
    </w:p>
    <w:p w:rsidR="00051D90" w:rsidRDefault="00051D90" w:rsidP="00051D9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051D90" w:rsidRDefault="00051D90" w:rsidP="00051D9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051D90" w:rsidRDefault="00051D90" w:rsidP="00051D90">
      <w:pPr>
        <w:pStyle w:val="B1"/>
        <w:rPr>
          <w:lang w:eastAsia="zh-CN"/>
        </w:rPr>
      </w:pPr>
      <w:r>
        <w:t>a)</w:t>
      </w:r>
      <w:r>
        <w:tab/>
      </w:r>
      <w:proofErr w:type="gramStart"/>
      <w:r>
        <w:t>the</w:t>
      </w:r>
      <w:proofErr w:type="gramEnd"/>
      <w:r>
        <w:t xml:space="preserve"> UE did not include the requested NSSAI in the REGISTRATION REQUEST message;</w:t>
      </w:r>
    </w:p>
    <w:p w:rsidR="00051D90" w:rsidRDefault="00051D90" w:rsidP="00051D90">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051D90" w:rsidRDefault="00051D90" w:rsidP="00051D90">
      <w:pPr>
        <w:pStyle w:val="B1"/>
        <w:rPr>
          <w:rFonts w:eastAsia="Malgun Gothic"/>
        </w:rPr>
      </w:pPr>
      <w:r>
        <w:rPr>
          <w:lang w:eastAsia="zh-CN"/>
        </w:rPr>
        <w:t>c)</w:t>
      </w:r>
      <w:r>
        <w:rPr>
          <w:lang w:eastAsia="zh-CN"/>
        </w:rPr>
        <w:tab/>
      </w:r>
      <w:proofErr w:type="gramStart"/>
      <w:r>
        <w:rPr>
          <w:rFonts w:eastAsia="Malgun Gothic"/>
        </w:rPr>
        <w:t>all</w:t>
      </w:r>
      <w:proofErr w:type="gramEnd"/>
      <w:r>
        <w:rPr>
          <w:rFonts w:eastAsia="Malgun Gothic"/>
        </w:rPr>
        <w:t xml:space="preserve"> the S-NSSAIs included in the requested NSSAI in the REGISTRATION REQUEST message are considered to be rejected by the network;</w:t>
      </w:r>
    </w:p>
    <w:p w:rsidR="00051D90" w:rsidRDefault="00051D90" w:rsidP="00051D90">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051D90" w:rsidRDefault="00051D90" w:rsidP="00051D90">
      <w:r>
        <w:t>During a periodic registration update procedure, the AMF may provide a new allowed NSSAI to the UE in the REGISTRATION ACCEPT message.</w:t>
      </w:r>
    </w:p>
    <w:p w:rsidR="00051D90" w:rsidRPr="00F41928" w:rsidRDefault="00051D90" w:rsidP="00051D9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051D90" w:rsidRDefault="00051D90" w:rsidP="00051D90">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051D90" w:rsidRPr="00175B72" w:rsidRDefault="00051D90" w:rsidP="00051D9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051D90" w:rsidRPr="00175B72" w:rsidRDefault="00051D90" w:rsidP="00051D9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051D90" w:rsidRDefault="00051D90" w:rsidP="00051D90">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051D90" w:rsidRDefault="00051D90" w:rsidP="00051D9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051D90" w:rsidRDefault="00051D90" w:rsidP="00051D90">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051D90" w:rsidRDefault="00051D90" w:rsidP="00051D90">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051D90" w:rsidRDefault="00051D90" w:rsidP="00051D9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051D90" w:rsidRPr="002D5176" w:rsidRDefault="00051D90" w:rsidP="00051D90">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051D90" w:rsidRPr="000C4AE8" w:rsidRDefault="00051D90" w:rsidP="00051D9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051D90" w:rsidRDefault="00051D90" w:rsidP="00051D9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051D90" w:rsidRDefault="00051D90" w:rsidP="00051D90">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051D90" w:rsidRPr="008837E1" w:rsidRDefault="00051D90" w:rsidP="00051D90">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051D90" w:rsidRDefault="00051D90" w:rsidP="00051D90">
      <w:r>
        <w:t>If the Allowed PDU session status IE is included in the REGISTRATION REQUEST message, the AMF shall:</w:t>
      </w:r>
    </w:p>
    <w:p w:rsidR="00051D90" w:rsidRDefault="00051D90" w:rsidP="00051D9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051D90" w:rsidRDefault="00051D90" w:rsidP="00051D90">
      <w:pPr>
        <w:pStyle w:val="B1"/>
      </w:pPr>
      <w:r>
        <w:t>b)</w:t>
      </w:r>
      <w:r>
        <w:tab/>
      </w:r>
      <w:proofErr w:type="gramStart"/>
      <w:r>
        <w:rPr>
          <w:lang w:eastAsia="ko-KR"/>
        </w:rPr>
        <w:t>for</w:t>
      </w:r>
      <w:proofErr w:type="gramEnd"/>
      <w:r>
        <w:rPr>
          <w:lang w:eastAsia="ko-KR"/>
        </w:rPr>
        <w:t xml:space="preserve"> each SMF that has indicated pending downlink data only:</w:t>
      </w:r>
    </w:p>
    <w:p w:rsidR="00051D90" w:rsidRDefault="00051D90" w:rsidP="00051D9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051D90" w:rsidRDefault="00051D90" w:rsidP="00051D90">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051D90" w:rsidRDefault="00051D90" w:rsidP="00051D90">
      <w:pPr>
        <w:pStyle w:val="B1"/>
      </w:pPr>
      <w:r>
        <w:t>c)</w:t>
      </w:r>
      <w:r>
        <w:tab/>
      </w:r>
      <w:proofErr w:type="gramStart"/>
      <w:r>
        <w:rPr>
          <w:lang w:eastAsia="ko-KR"/>
        </w:rPr>
        <w:t>for</w:t>
      </w:r>
      <w:proofErr w:type="gramEnd"/>
      <w:r>
        <w:rPr>
          <w:lang w:eastAsia="ko-KR"/>
        </w:rPr>
        <w:t xml:space="preserve"> each SMF that have indicated pending downlink signalling and data:</w:t>
      </w:r>
    </w:p>
    <w:p w:rsidR="00051D90" w:rsidRDefault="00051D90" w:rsidP="00051D9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051D90" w:rsidRDefault="00051D90" w:rsidP="00051D9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051D90" w:rsidRDefault="00051D90" w:rsidP="00051D90">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051D90" w:rsidRDefault="00051D90" w:rsidP="00051D90">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051D90" w:rsidRPr="007B4263" w:rsidRDefault="00051D90" w:rsidP="00051D9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rsidR="00051D90" w:rsidRPr="00992884" w:rsidRDefault="00051D90" w:rsidP="00051D9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051D90" w:rsidRDefault="00051D90" w:rsidP="00051D9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051D90" w:rsidRDefault="00051D90" w:rsidP="00051D9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051D90" w:rsidRDefault="00051D90" w:rsidP="00051D9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051D90" w:rsidRDefault="00051D90" w:rsidP="00051D9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051D90" w:rsidRPr="0073466E" w:rsidRDefault="00051D90" w:rsidP="00051D90">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051D90" w:rsidRDefault="00051D90" w:rsidP="00051D90">
      <w:r w:rsidRPr="003168A2">
        <w:t xml:space="preserve">If </w:t>
      </w:r>
      <w:r>
        <w:t>the AMF needs to initiate PDU session status synchronization the AMF shall include a PDU session status IE in the REGISTRATION ACCEPT message to indicate the UE which PDU sessions are active in the AMF.</w:t>
      </w:r>
    </w:p>
    <w:p w:rsidR="00BF7EA0" w:rsidRDefault="00BF7EA0" w:rsidP="00BF7EA0">
      <w:pPr>
        <w:rPr>
          <w:ins w:id="5" w:author="Huawei-SL" w:date="2019-05-05T18:02:00Z"/>
        </w:rPr>
      </w:pPr>
      <w:ins w:id="6" w:author="Huawei-SL" w:date="2019-05-05T18:02:00Z">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ins>
      <w:ins w:id="7" w:author="Huawei_SL1" w:date="2019-05-15T22:28:00Z">
        <w:r w:rsidR="00693CEE" w:rsidRPr="00693CEE">
          <w:t xml:space="preserve"> </w:t>
        </w:r>
        <w:r w:rsidR="00693CEE">
          <w:t>and the AMF supports N26 interface</w:t>
        </w:r>
      </w:ins>
      <w:ins w:id="8" w:author="Huawei-SL" w:date="2019-05-05T18:02:00Z">
        <w:r>
          <w:t>, the AMF shall include an EPS bearer context status IE in the REGISTRATION ACCEPT message to indicate the UE which mapped EPS bearer contexts are active in the network.</w:t>
        </w:r>
      </w:ins>
    </w:p>
    <w:p w:rsidR="00051D90" w:rsidRDefault="00051D90" w:rsidP="00051D90">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051D90" w:rsidRPr="00AF2A45" w:rsidRDefault="00051D90" w:rsidP="00051D9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051D90" w:rsidRDefault="00051D90" w:rsidP="00051D9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051D90" w:rsidRDefault="00051D90" w:rsidP="00051D90">
      <w:r w:rsidRPr="003168A2">
        <w:t>If</w:t>
      </w:r>
      <w:r>
        <w:t>:</w:t>
      </w:r>
      <w:r w:rsidRPr="003168A2">
        <w:t xml:space="preserve"> </w:t>
      </w:r>
    </w:p>
    <w:p w:rsidR="00051D90" w:rsidRDefault="00051D90" w:rsidP="00051D90">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051D90" w:rsidRDefault="00051D90" w:rsidP="00051D90">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051D90" w:rsidRDefault="00051D90" w:rsidP="00051D90">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051D90" w:rsidRDefault="00051D90" w:rsidP="00051D90">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051D90" w:rsidRPr="002E411E" w:rsidRDefault="00051D90" w:rsidP="00051D90">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6E7A6B" w:rsidRDefault="006E7A6B" w:rsidP="006E7A6B">
      <w:pPr>
        <w:rPr>
          <w:ins w:id="9" w:author="Huawei-SL" w:date="2019-05-05T18:02:00Z"/>
          <w:noProof/>
          <w:lang w:val="en-US"/>
        </w:rPr>
      </w:pPr>
      <w:ins w:id="10" w:author="Huawei-SL" w:date="2019-05-05T18:02:00Z">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ins>
    </w:p>
    <w:p w:rsidR="00051D90" w:rsidRDefault="00051D90" w:rsidP="00051D9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051D90" w:rsidRDefault="00051D90" w:rsidP="00051D90">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051D90" w:rsidRPr="00F701D3" w:rsidRDefault="00051D90" w:rsidP="00051D90">
      <w:pPr>
        <w:pStyle w:val="B1"/>
        <w:rPr>
          <w:rFonts w:eastAsia="Malgun Gothic"/>
        </w:rPr>
      </w:pPr>
      <w:r>
        <w:rPr>
          <w:rFonts w:eastAsia="Malgun Gothic"/>
        </w:rPr>
        <w:lastRenderedPageBreak/>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051D90" w:rsidRDefault="00051D90" w:rsidP="00051D90">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051D90" w:rsidRDefault="00051D90" w:rsidP="00051D9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051D90" w:rsidRDefault="00051D90" w:rsidP="00051D90">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051D90" w:rsidRDefault="00051D90" w:rsidP="00051D9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051D90" w:rsidRPr="00604BBA" w:rsidRDefault="00051D90" w:rsidP="00051D90">
      <w:pPr>
        <w:pStyle w:val="NO"/>
        <w:rPr>
          <w:rFonts w:eastAsia="Malgun Gothic"/>
        </w:rPr>
      </w:pPr>
      <w:r>
        <w:rPr>
          <w:rFonts w:eastAsia="Malgun Gothic"/>
        </w:rPr>
        <w:t>NOTE 4:</w:t>
      </w:r>
      <w:r>
        <w:rPr>
          <w:rFonts w:eastAsia="Malgun Gothic"/>
        </w:rPr>
        <w:tab/>
        <w:t>The registration mode used by the UE is implementation dependent.</w:t>
      </w:r>
    </w:p>
    <w:p w:rsidR="00051D90" w:rsidRDefault="00051D90" w:rsidP="00051D90">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051D90" w:rsidRDefault="00051D90" w:rsidP="00051D9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051D90" w:rsidRDefault="00051D90" w:rsidP="00051D9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051D90" w:rsidRDefault="00051D90" w:rsidP="00051D90">
      <w:r>
        <w:t>The AMF shall set the EMF bit in the 5GS network feature support IE to:</w:t>
      </w:r>
    </w:p>
    <w:p w:rsidR="00051D90" w:rsidRDefault="00051D90" w:rsidP="00051D90">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051D90" w:rsidRDefault="00051D90" w:rsidP="00051D90">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051D90" w:rsidRDefault="00051D90" w:rsidP="00051D90">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051D90" w:rsidRDefault="00051D90" w:rsidP="00051D90">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051D90" w:rsidRDefault="00051D90" w:rsidP="00051D90">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051D90" w:rsidRDefault="00051D90" w:rsidP="00051D90">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051D90" w:rsidRDefault="00051D90" w:rsidP="00051D90">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051D90" w:rsidRPr="000C47DD" w:rsidRDefault="00051D90" w:rsidP="00051D90">
      <w:r>
        <w:lastRenderedPageBreak/>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051D90" w:rsidRDefault="00051D90" w:rsidP="00051D90">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051D90" w:rsidRDefault="00051D90" w:rsidP="00051D90">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051D90" w:rsidRPr="000C47DD" w:rsidRDefault="00051D90" w:rsidP="00051D90">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051D90" w:rsidRDefault="00051D90" w:rsidP="00051D90">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051D90" w:rsidRPr="00722419" w:rsidRDefault="00051D90" w:rsidP="00051D9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051D90" w:rsidRPr="00216B0A" w:rsidRDefault="00051D90" w:rsidP="00051D90">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051D90" w:rsidRDefault="00051D90" w:rsidP="00051D9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051D90" w:rsidRDefault="00051D90" w:rsidP="00051D9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051D90" w:rsidRDefault="00051D90" w:rsidP="00051D9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051D90" w:rsidRDefault="00051D90" w:rsidP="00051D9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051D90" w:rsidRDefault="00051D90" w:rsidP="00051D90">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051D90" w:rsidRDefault="00051D90" w:rsidP="00051D90">
      <w:pPr>
        <w:pStyle w:val="B1"/>
      </w:pPr>
      <w:r>
        <w:rPr>
          <w:noProof/>
        </w:rPr>
        <w:lastRenderedPageBreak/>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051D90" w:rsidRDefault="00051D90" w:rsidP="00051D90">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051D90" w:rsidRPr="003B390F" w:rsidRDefault="00051D90" w:rsidP="00051D9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051D90" w:rsidRPr="003B390F" w:rsidRDefault="00051D90" w:rsidP="00051D9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051D90" w:rsidRPr="003B390F" w:rsidRDefault="00051D90" w:rsidP="00051D9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051D90" w:rsidRDefault="00051D90" w:rsidP="00051D9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051D90" w:rsidRDefault="00051D90" w:rsidP="00051D9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051D90" w:rsidRDefault="00051D90" w:rsidP="00051D9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051D90" w:rsidRPr="001344AD" w:rsidRDefault="00051D90" w:rsidP="00051D90">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051D90" w:rsidRPr="001344AD" w:rsidRDefault="00051D90" w:rsidP="00051D90">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051D90" w:rsidRDefault="00051D90" w:rsidP="00051D90">
      <w:pPr>
        <w:pStyle w:val="B1"/>
      </w:pPr>
      <w:r w:rsidRPr="001344AD">
        <w:t>b)</w:t>
      </w:r>
      <w:r w:rsidRPr="001344AD">
        <w:tab/>
      </w:r>
      <w:proofErr w:type="gramStart"/>
      <w:r w:rsidRPr="001344AD">
        <w:t>otherwise</w:t>
      </w:r>
      <w:proofErr w:type="gramEnd"/>
      <w:r w:rsidRPr="001344AD">
        <w:t xml:space="preserve"> if</w:t>
      </w:r>
      <w:r>
        <w:t>:</w:t>
      </w:r>
    </w:p>
    <w:p w:rsidR="00051D90" w:rsidRDefault="00051D90" w:rsidP="00051D90">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051D90" w:rsidRPr="001344AD" w:rsidRDefault="00051D90" w:rsidP="00051D90">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051D90" w:rsidRPr="001344AD" w:rsidRDefault="00051D90" w:rsidP="00051D90">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051D90" w:rsidRPr="001344AD" w:rsidRDefault="00051D90" w:rsidP="00051D90">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051D90" w:rsidRDefault="00051D90" w:rsidP="00051D90">
      <w:pPr>
        <w:rPr>
          <w:lang w:val="en-US"/>
        </w:rPr>
      </w:pPr>
      <w:r>
        <w:t xml:space="preserve">The AMF may include </w:t>
      </w:r>
      <w:r>
        <w:rPr>
          <w:lang w:val="en-US"/>
        </w:rPr>
        <w:t>operator-defined access category definitions in the REGISTRATION ACCEPT message.</w:t>
      </w:r>
    </w:p>
    <w:p w:rsidR="00051D90" w:rsidRDefault="00051D90" w:rsidP="00051D90">
      <w:bookmarkStart w:id="11"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11"/>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F67EE" w:rsidRPr="00440029" w:rsidRDefault="00DF67EE" w:rsidP="00DF67EE">
      <w:pPr>
        <w:pStyle w:val="4"/>
        <w:rPr>
          <w:lang w:eastAsia="ko-KR"/>
        </w:rPr>
      </w:pPr>
      <w:bookmarkStart w:id="12" w:name="_Toc4677417"/>
      <w:r>
        <w:lastRenderedPageBreak/>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
    </w:p>
    <w:p w:rsidR="00DF67EE" w:rsidRPr="00440029" w:rsidRDefault="00DF67EE" w:rsidP="00DF67EE">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rsidR="00DF67EE" w:rsidRPr="00440029" w:rsidRDefault="00DF67EE" w:rsidP="00DF67EE">
      <w:pPr>
        <w:pStyle w:val="B1"/>
      </w:pPr>
      <w:r w:rsidRPr="00440029">
        <w:t>Message type:</w:t>
      </w:r>
      <w:r w:rsidRPr="00440029">
        <w:tab/>
      </w:r>
      <w:r>
        <w:t>REGISTRATION ACCEPT</w:t>
      </w:r>
    </w:p>
    <w:p w:rsidR="00DF67EE" w:rsidRPr="00440029" w:rsidRDefault="00DF67EE" w:rsidP="00DF67EE">
      <w:pPr>
        <w:pStyle w:val="B1"/>
      </w:pPr>
      <w:r w:rsidRPr="00440029">
        <w:t>Significance:</w:t>
      </w:r>
      <w:r>
        <w:tab/>
      </w:r>
      <w:r w:rsidRPr="00440029">
        <w:t>dual</w:t>
      </w:r>
    </w:p>
    <w:p w:rsidR="00DF67EE" w:rsidRDefault="00DF67EE" w:rsidP="00DF67EE">
      <w:pPr>
        <w:pStyle w:val="B1"/>
      </w:pPr>
      <w:r w:rsidRPr="00440029">
        <w:t>Direction:</w:t>
      </w:r>
      <w:r>
        <w:tab/>
      </w:r>
      <w:r w:rsidRPr="00440029">
        <w:tab/>
        <w:t>network</w:t>
      </w:r>
      <w:r>
        <w:t xml:space="preserve"> to UE</w:t>
      </w:r>
    </w:p>
    <w:p w:rsidR="00DF67EE" w:rsidRDefault="00DF67EE" w:rsidP="00DF67EE">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H"/>
            </w:pPr>
            <w:r w:rsidRPr="005F7EB0">
              <w:t>Length</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L"/>
            </w:pPr>
            <w:r w:rsidRPr="005F7EB0">
              <w:t>Extended protocol discriminator</w:t>
            </w:r>
          </w:p>
          <w:p w:rsidR="00DF67EE" w:rsidRPr="005F7EB0" w:rsidRDefault="00DF67EE" w:rsidP="0077389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Security header type</w:t>
            </w:r>
          </w:p>
          <w:p w:rsidR="00DF67EE" w:rsidRPr="00CE60D4" w:rsidRDefault="00DF67EE" w:rsidP="0077389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1/2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Spare half octet</w:t>
            </w:r>
          </w:p>
          <w:p w:rsidR="00DF67EE" w:rsidRPr="00CE60D4" w:rsidRDefault="00DF67EE" w:rsidP="0077389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Message type</w:t>
            </w:r>
          </w:p>
          <w:p w:rsidR="00DF67EE" w:rsidRPr="00CE60D4" w:rsidRDefault="00DF67EE" w:rsidP="0077389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5GS registration result</w:t>
            </w:r>
          </w:p>
          <w:p w:rsidR="00DF67EE" w:rsidRPr="00CE60D4" w:rsidRDefault="00DF67EE" w:rsidP="0077389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rPr>
                <w:lang w:eastAsia="ja-JP"/>
              </w:rPr>
            </w:pPr>
            <w:r w:rsidRPr="005F7EB0">
              <w:rPr>
                <w:lang w:eastAsia="ja-JP"/>
              </w:rPr>
              <w:t>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5GS mobile identity</w:t>
            </w:r>
          </w:p>
          <w:p w:rsidR="00DF67EE" w:rsidRPr="00CE60D4" w:rsidRDefault="00DF67EE" w:rsidP="0077389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w:t>
            </w:r>
            <w:r>
              <w:t>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PLMN list</w:t>
            </w:r>
          </w:p>
          <w:p w:rsidR="00DF67EE" w:rsidRPr="00CE60D4" w:rsidRDefault="00DF67EE" w:rsidP="0077389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5-47</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rsidR="00DF67EE" w:rsidRPr="00CE60D4" w:rsidRDefault="00DF67EE" w:rsidP="00773895">
            <w:pPr>
              <w:pStyle w:val="TAL"/>
            </w:pPr>
            <w:r w:rsidRPr="00CE60D4">
              <w:t>5GS tracking area identity list</w:t>
            </w:r>
          </w:p>
          <w:p w:rsidR="00DF67EE" w:rsidRPr="00CE60D4" w:rsidRDefault="00DF67EE" w:rsidP="0077389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rsidR="00DF67EE" w:rsidRPr="005F7EB0" w:rsidRDefault="00DF67EE" w:rsidP="00773895">
            <w:pPr>
              <w:pStyle w:val="TAC"/>
            </w:pPr>
            <w:r w:rsidRPr="005F7EB0">
              <w:t>9-114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NSSAI</w:t>
            </w:r>
          </w:p>
          <w:p w:rsidR="00DF67EE" w:rsidRPr="00CE60D4" w:rsidRDefault="00DF67EE"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4-74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Rejected NSSAI</w:t>
            </w:r>
          </w:p>
          <w:p w:rsidR="00DF67EE" w:rsidRPr="00CE60D4" w:rsidRDefault="00DF67EE" w:rsidP="0077389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4-42</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NSSAI</w:t>
            </w:r>
          </w:p>
          <w:p w:rsidR="00DF67EE" w:rsidRPr="00CE60D4" w:rsidRDefault="00DF67EE" w:rsidP="0077389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4-146</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5GS network feature support</w:t>
            </w:r>
          </w:p>
          <w:p w:rsidR="00DF67EE" w:rsidRPr="00CE60D4" w:rsidRDefault="00DF67EE" w:rsidP="0077389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3-5</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status</w:t>
            </w:r>
          </w:p>
          <w:p w:rsidR="00DF67EE" w:rsidRPr="00CE60D4" w:rsidRDefault="00DF67EE" w:rsidP="0077389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4-34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w:t>
            </w:r>
          </w:p>
          <w:p w:rsidR="00DF67EE" w:rsidRPr="00CE60D4" w:rsidRDefault="00DF67EE" w:rsidP="0077389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4-3</w:t>
            </w:r>
            <w:r>
              <w:t>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PDU session reactivation result error cause</w:t>
            </w:r>
          </w:p>
          <w:p w:rsidR="00DF67EE" w:rsidRPr="00CE60D4" w:rsidRDefault="00DF67EE" w:rsidP="0077389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5-515</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LADN information</w:t>
            </w:r>
          </w:p>
          <w:p w:rsidR="00DF67EE" w:rsidRPr="005F7EB0" w:rsidRDefault="00DF67EE" w:rsidP="0077389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12-17</w:t>
            </w:r>
            <w:r>
              <w:t>15</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rsidRPr="005F7EB0">
              <w:rPr>
                <w:rFonts w:hint="eastAsia"/>
              </w:rPr>
              <w:t>MICO indication</w:t>
            </w:r>
          </w:p>
          <w:p w:rsidR="00DF67EE" w:rsidRPr="005F7EB0" w:rsidRDefault="00DF67EE" w:rsidP="0077389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Network slicing indication</w:t>
            </w:r>
          </w:p>
          <w:p w:rsidR="00DF67EE" w:rsidRPr="00CE60D4" w:rsidRDefault="00DF67EE" w:rsidP="0077389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Service area list</w:t>
            </w:r>
          </w:p>
          <w:p w:rsidR="00DF67EE" w:rsidRPr="00CE60D4" w:rsidRDefault="00DF67EE" w:rsidP="0077389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6-114</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GPRS timer 3</w:t>
            </w:r>
          </w:p>
          <w:p w:rsidR="00DF67EE" w:rsidRPr="00CE60D4" w:rsidRDefault="00DF67EE" w:rsidP="0077389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rsidR="00DF67EE" w:rsidRPr="004C33A6" w:rsidRDefault="00DF67EE" w:rsidP="00773895">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GPRS timer 2</w:t>
            </w:r>
          </w:p>
          <w:p w:rsidR="00DF67EE" w:rsidRPr="00CE60D4" w:rsidRDefault="00DF67EE"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GPRS timer 2</w:t>
            </w:r>
          </w:p>
          <w:p w:rsidR="00DF67EE" w:rsidRPr="00CE60D4" w:rsidRDefault="00DF67EE" w:rsidP="0077389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rPr>
                <w:rFonts w:hint="eastAsia"/>
              </w:rP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Emergency number list</w:t>
            </w:r>
          </w:p>
          <w:p w:rsidR="00DF67EE" w:rsidRPr="00CE60D4" w:rsidRDefault="00DF67EE" w:rsidP="0077389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5-50</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Extended emergency number list</w:t>
            </w:r>
          </w:p>
          <w:p w:rsidR="00DF67EE" w:rsidRPr="00CE60D4" w:rsidRDefault="00DF67EE" w:rsidP="0077389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7-65538</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SOR transparent container</w:t>
            </w:r>
          </w:p>
          <w:p w:rsidR="00DF67EE" w:rsidRPr="00CE60D4" w:rsidRDefault="00DF67EE" w:rsidP="0077389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20-2048</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CE60D4">
              <w:t>EAP message</w:t>
            </w:r>
          </w:p>
          <w:p w:rsidR="00DF67EE" w:rsidRPr="00CE60D4" w:rsidRDefault="00DF67EE" w:rsidP="0077389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5F7EB0">
              <w:t>7-1503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rsidR="00DF67EE" w:rsidRPr="00CE60D4" w:rsidRDefault="00DF67EE" w:rsidP="0077389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L"/>
            </w:pPr>
            <w:r w:rsidRPr="001344AD">
              <w:t>NSSAI inclusion mode</w:t>
            </w:r>
          </w:p>
          <w:p w:rsidR="00DF67EE" w:rsidRPr="00CE60D4" w:rsidRDefault="00DF67EE" w:rsidP="0077389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rsidRPr="001344AD">
              <w:t>1</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L"/>
            </w:pPr>
            <w:r>
              <w:t>O</w:t>
            </w:r>
            <w:r w:rsidRPr="005F7EB0">
              <w:t>perator-defined access categor</w:t>
            </w:r>
            <w:r>
              <w:t>y definitions</w:t>
            </w:r>
          </w:p>
          <w:p w:rsidR="00DF67EE" w:rsidRPr="001344AD" w:rsidRDefault="00DF67EE" w:rsidP="0077389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rsidR="00DF67EE" w:rsidRPr="001344AD" w:rsidRDefault="00DF67EE" w:rsidP="00773895">
            <w:pPr>
              <w:pStyle w:val="TAC"/>
            </w:pPr>
            <w:r w:rsidRPr="005F7EB0">
              <w:t>3-</w:t>
            </w:r>
            <w:r>
              <w:t>n</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5GS DRX parameters</w:t>
            </w:r>
          </w:p>
          <w:p w:rsidR="00DF67EE" w:rsidRDefault="00DF67EE" w:rsidP="0077389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DF67EE" w:rsidRPr="005F7EB0" w:rsidRDefault="00DF67EE" w:rsidP="00773895">
            <w:pPr>
              <w:pStyle w:val="TAC"/>
            </w:pPr>
            <w:r>
              <w:t>3</w:t>
            </w:r>
          </w:p>
        </w:tc>
      </w:tr>
      <w:tr w:rsidR="00DF67EE" w:rsidRPr="005F7EB0" w:rsidTr="00773895">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t>TBD</w:t>
            </w:r>
          </w:p>
        </w:tc>
        <w:tc>
          <w:tcPr>
            <w:tcW w:w="2835"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L"/>
            </w:pPr>
            <w:r w:rsidRPr="00CC0C94">
              <w:rPr>
                <w:lang w:val="cs-CZ"/>
              </w:rPr>
              <w:t xml:space="preserve">Non-3GPP NW </w:t>
            </w:r>
            <w:r w:rsidRPr="00CC0C94">
              <w:t>provided policies</w:t>
            </w:r>
          </w:p>
          <w:p w:rsidR="00DF67EE" w:rsidRDefault="00DF67EE" w:rsidP="00773895">
            <w:pPr>
              <w:pStyle w:val="TAL"/>
            </w:pPr>
            <w:r>
              <w:t>9.11.3.58</w:t>
            </w:r>
          </w:p>
        </w:tc>
        <w:tc>
          <w:tcPr>
            <w:tcW w:w="1134"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DF67EE" w:rsidRDefault="00DF67EE" w:rsidP="00773895">
            <w:pPr>
              <w:pStyle w:val="TAC"/>
            </w:pPr>
            <w:r>
              <w:t>1</w:t>
            </w:r>
          </w:p>
        </w:tc>
      </w:tr>
      <w:tr w:rsidR="005E668E" w:rsidTr="005E668E">
        <w:trPr>
          <w:cantSplit/>
          <w:jc w:val="center"/>
          <w:ins w:id="13" w:author="Huawei-SL" w:date="2019-05-05T18:05:00Z"/>
        </w:trPr>
        <w:tc>
          <w:tcPr>
            <w:tcW w:w="567" w:type="dxa"/>
            <w:tcBorders>
              <w:top w:val="single" w:sz="6" w:space="0" w:color="000000"/>
              <w:left w:val="single" w:sz="6" w:space="0" w:color="000000"/>
              <w:bottom w:val="single" w:sz="6" w:space="0" w:color="000000"/>
              <w:right w:val="single" w:sz="6" w:space="0" w:color="000000"/>
            </w:tcBorders>
          </w:tcPr>
          <w:p w:rsidR="005E668E" w:rsidRDefault="005E668E" w:rsidP="00773895">
            <w:pPr>
              <w:pStyle w:val="TAL"/>
              <w:rPr>
                <w:ins w:id="14" w:author="Huawei-SL" w:date="2019-05-05T18:05:00Z"/>
              </w:rPr>
            </w:pPr>
            <w:ins w:id="15" w:author="Huawei-SL" w:date="2019-05-05T18:05:00Z">
              <w:r>
                <w:lastRenderedPageBreak/>
                <w:t>xx</w:t>
              </w:r>
            </w:ins>
          </w:p>
        </w:tc>
        <w:tc>
          <w:tcPr>
            <w:tcW w:w="2835" w:type="dxa"/>
            <w:tcBorders>
              <w:top w:val="single" w:sz="6" w:space="0" w:color="000000"/>
              <w:left w:val="single" w:sz="6" w:space="0" w:color="000000"/>
              <w:bottom w:val="single" w:sz="6" w:space="0" w:color="000000"/>
              <w:right w:val="single" w:sz="6" w:space="0" w:color="000000"/>
            </w:tcBorders>
          </w:tcPr>
          <w:p w:rsidR="005E668E" w:rsidRPr="00AF5D66" w:rsidRDefault="005E668E" w:rsidP="00773895">
            <w:pPr>
              <w:pStyle w:val="TAL"/>
              <w:rPr>
                <w:ins w:id="16" w:author="Huawei-SL" w:date="2019-05-05T18:05:00Z"/>
                <w:lang w:val="cs-CZ"/>
              </w:rPr>
            </w:pPr>
            <w:ins w:id="17" w:author="Huawei-SL" w:date="2019-05-05T18:05:00Z">
              <w:r w:rsidRPr="00AF5D66">
                <w:rPr>
                  <w:rFonts w:hint="eastAsia"/>
                  <w:lang w:val="cs-CZ"/>
                </w:rPr>
                <w:t>EPS bearer</w:t>
              </w:r>
              <w:r w:rsidRPr="00AF5D66">
                <w:rPr>
                  <w:lang w:val="cs-CZ"/>
                </w:rPr>
                <w:t xml:space="preserve"> context</w:t>
              </w:r>
              <w:r w:rsidRPr="00AF5D66">
                <w:rPr>
                  <w:rFonts w:hint="eastAsia"/>
                  <w:lang w:val="cs-CZ"/>
                </w:rPr>
                <w:t xml:space="preserve"> status</w:t>
              </w:r>
            </w:ins>
          </w:p>
        </w:tc>
        <w:tc>
          <w:tcPr>
            <w:tcW w:w="3119" w:type="dxa"/>
            <w:tcBorders>
              <w:top w:val="single" w:sz="6" w:space="0" w:color="000000"/>
              <w:left w:val="single" w:sz="6" w:space="0" w:color="000000"/>
              <w:bottom w:val="single" w:sz="6" w:space="0" w:color="000000"/>
              <w:right w:val="single" w:sz="6" w:space="0" w:color="000000"/>
            </w:tcBorders>
          </w:tcPr>
          <w:p w:rsidR="005E668E" w:rsidRPr="00AF5D66" w:rsidRDefault="005E668E" w:rsidP="00773895">
            <w:pPr>
              <w:pStyle w:val="TAL"/>
              <w:rPr>
                <w:ins w:id="18" w:author="Huawei-SL" w:date="2019-05-05T18:05:00Z"/>
                <w:lang w:val="cs-CZ"/>
              </w:rPr>
            </w:pPr>
            <w:ins w:id="19" w:author="Huawei-SL" w:date="2019-05-05T18:05:00Z">
              <w:r w:rsidRPr="00AF5D66">
                <w:rPr>
                  <w:rFonts w:hint="eastAsia"/>
                  <w:lang w:val="cs-CZ"/>
                </w:rPr>
                <w:t>EPS bearer</w:t>
              </w:r>
              <w:r w:rsidRPr="00AF5D66">
                <w:rPr>
                  <w:lang w:val="cs-CZ"/>
                </w:rPr>
                <w:t xml:space="preserve"> context</w:t>
              </w:r>
              <w:r w:rsidRPr="00AF5D66">
                <w:rPr>
                  <w:rFonts w:hint="eastAsia"/>
                  <w:lang w:val="cs-CZ"/>
                </w:rPr>
                <w:t xml:space="preserve"> status</w:t>
              </w:r>
            </w:ins>
          </w:p>
          <w:p w:rsidR="005E668E" w:rsidRPr="00AF5D66" w:rsidRDefault="005E668E" w:rsidP="00773895">
            <w:pPr>
              <w:pStyle w:val="TAL"/>
              <w:rPr>
                <w:ins w:id="20" w:author="Huawei-SL" w:date="2019-05-05T18:05:00Z"/>
                <w:lang w:val="cs-CZ"/>
              </w:rPr>
            </w:pPr>
            <w:ins w:id="21" w:author="Huawei-SL" w:date="2019-05-05T18:05:00Z">
              <w:r w:rsidRPr="00AF5D66">
                <w:rPr>
                  <w:lang w:val="cs-CZ"/>
                </w:rPr>
                <w:t>9.11.3.xx</w:t>
              </w:r>
            </w:ins>
          </w:p>
        </w:tc>
        <w:tc>
          <w:tcPr>
            <w:tcW w:w="1134" w:type="dxa"/>
            <w:tcBorders>
              <w:top w:val="single" w:sz="6" w:space="0" w:color="000000"/>
              <w:left w:val="single" w:sz="6" w:space="0" w:color="000000"/>
              <w:bottom w:val="single" w:sz="6" w:space="0" w:color="000000"/>
              <w:right w:val="single" w:sz="6" w:space="0" w:color="000000"/>
            </w:tcBorders>
          </w:tcPr>
          <w:p w:rsidR="005E668E" w:rsidRPr="00901946" w:rsidRDefault="005E668E" w:rsidP="00773895">
            <w:pPr>
              <w:pStyle w:val="TAC"/>
              <w:rPr>
                <w:ins w:id="22" w:author="Huawei-SL" w:date="2019-05-05T18:05:00Z"/>
              </w:rPr>
            </w:pPr>
            <w:ins w:id="23" w:author="Huawei-SL" w:date="2019-05-05T18:05: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5E668E" w:rsidRDefault="005E668E" w:rsidP="00773895">
            <w:pPr>
              <w:pStyle w:val="TAC"/>
              <w:rPr>
                <w:ins w:id="24" w:author="Huawei-SL" w:date="2019-05-05T18:05:00Z"/>
              </w:rPr>
            </w:pPr>
            <w:ins w:id="25" w:author="Huawei-SL" w:date="2019-05-05T18:05: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5E668E" w:rsidRDefault="005E668E" w:rsidP="00773895">
            <w:pPr>
              <w:pStyle w:val="TAC"/>
              <w:rPr>
                <w:ins w:id="26" w:author="Huawei-SL" w:date="2019-05-05T18:05:00Z"/>
              </w:rPr>
            </w:pPr>
            <w:ins w:id="27" w:author="Huawei-SL" w:date="2019-05-05T18:05:00Z">
              <w:r w:rsidRPr="00CC0C94">
                <w:t>4</w:t>
              </w:r>
            </w:ins>
          </w:p>
        </w:tc>
      </w:tr>
    </w:tbl>
    <w:p w:rsidR="00782DF0" w:rsidRDefault="00782DF0" w:rsidP="00782DF0">
      <w:pPr>
        <w:rPr>
          <w:noProof/>
        </w:rPr>
      </w:pP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B2788" w:rsidRPr="000253DE" w:rsidRDefault="009B48F7" w:rsidP="00DB2788">
      <w:pPr>
        <w:pStyle w:val="4"/>
        <w:rPr>
          <w:ins w:id="28" w:author="Huawei-SL" w:date="2019-05-05T16:45:00Z"/>
        </w:rPr>
      </w:pPr>
      <w:ins w:id="29" w:author="Huawei-SL" w:date="2019-05-05T16:45:00Z">
        <w:r>
          <w:t>8.2.7</w:t>
        </w:r>
        <w:proofErr w:type="gramStart"/>
        <w:r w:rsidR="00DB2788" w:rsidRPr="000253DE">
          <w:t>.</w:t>
        </w:r>
        <w:r w:rsidR="00DB2788">
          <w:t>xx</w:t>
        </w:r>
        <w:proofErr w:type="gramEnd"/>
        <w:r w:rsidR="00DB2788">
          <w:rPr>
            <w:lang w:val="en-US" w:eastAsia="ko-KR"/>
          </w:rPr>
          <w:tab/>
        </w:r>
        <w:r w:rsidR="00DB2788" w:rsidRPr="00901946">
          <w:rPr>
            <w:rFonts w:hint="eastAsia"/>
          </w:rPr>
          <w:t>EPS bearer</w:t>
        </w:r>
        <w:r w:rsidR="00DB2788" w:rsidRPr="00901946">
          <w:t xml:space="preserve"> context</w:t>
        </w:r>
        <w:r w:rsidR="00DB2788" w:rsidRPr="00901946">
          <w:rPr>
            <w:rFonts w:hint="eastAsia"/>
          </w:rPr>
          <w:t xml:space="preserve"> status</w:t>
        </w:r>
      </w:ins>
    </w:p>
    <w:p w:rsidR="00DB2788" w:rsidRPr="00CF7D4B" w:rsidRDefault="00F00006" w:rsidP="00DB2788">
      <w:pPr>
        <w:rPr>
          <w:ins w:id="30" w:author="Huawei-SL" w:date="2019-05-05T16:45:00Z"/>
        </w:rPr>
      </w:pPr>
      <w:ins w:id="31" w:author="Huawei-SL" w:date="2019-05-05T17:24:00Z">
        <w:r w:rsidRPr="003168A2">
          <w:t>Thi</w:t>
        </w:r>
        <w:r>
          <w:t>s IE shall be included when the network</w:t>
        </w:r>
        <w:r w:rsidRPr="003168A2">
          <w:t xml:space="preserve"> </w:t>
        </w:r>
      </w:ins>
      <w:ins w:id="32" w:author="Huawei-SL" w:date="2019-05-05T17:30:00Z">
        <w:r w:rsidR="007D67A7">
          <w:t xml:space="preserve">generated </w:t>
        </w:r>
      </w:ins>
      <w:ins w:id="33" w:author="Huawei-SL" w:date="2019-05-05T17:24:00Z">
        <w:r>
          <w:t xml:space="preserve">an EPS bearer context status information for the UE during the inter-system change </w:t>
        </w:r>
        <w:r>
          <w:rPr>
            <w:rFonts w:hint="eastAsia"/>
          </w:rPr>
          <w:t>from S1 mode to N1 mode</w:t>
        </w:r>
      </w:ins>
      <w:ins w:id="34" w:author="Huawei_SL1" w:date="2019-05-15T22:28:00Z">
        <w:r w:rsidR="00342F99" w:rsidRPr="00342F99">
          <w:t xml:space="preserve"> </w:t>
        </w:r>
        <w:r w:rsidR="00342F99">
          <w:t>and the network supports N26 interface</w:t>
        </w:r>
      </w:ins>
      <w:ins w:id="35" w:author="Huawei-SL" w:date="2019-05-05T16:45:00Z">
        <w:r w:rsidR="00DB2788">
          <w:rPr>
            <w:lang w:eastAsia="ko-KR"/>
          </w:rPr>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960" w:rsidRDefault="00AE4960">
      <w:r>
        <w:separator/>
      </w:r>
    </w:p>
  </w:endnote>
  <w:endnote w:type="continuationSeparator" w:id="0">
    <w:p w:rsidR="00AE4960" w:rsidRDefault="00AE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960" w:rsidRDefault="00AE4960">
      <w:r>
        <w:separator/>
      </w:r>
    </w:p>
  </w:footnote>
  <w:footnote w:type="continuationSeparator" w:id="0">
    <w:p w:rsidR="00AE4960" w:rsidRDefault="00AE49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C619E"/>
    <w:multiLevelType w:val="hybridMultilevel"/>
    <w:tmpl w:val="CC0EB0B8"/>
    <w:lvl w:ilvl="0" w:tplc="383838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6"/>
  </w:num>
  <w:num w:numId="5">
    <w:abstractNumId w:val="10"/>
  </w:num>
  <w:num w:numId="6">
    <w:abstractNumId w:val="4"/>
  </w:num>
  <w:num w:numId="7">
    <w:abstractNumId w:val="25"/>
  </w:num>
  <w:num w:numId="8">
    <w:abstractNumId w:val="12"/>
  </w:num>
  <w:num w:numId="9">
    <w:abstractNumId w:val="22"/>
  </w:num>
  <w:num w:numId="10">
    <w:abstractNumId w:val="8"/>
  </w:num>
  <w:num w:numId="11">
    <w:abstractNumId w:val="23"/>
  </w:num>
  <w:num w:numId="12">
    <w:abstractNumId w:val="9"/>
  </w:num>
  <w:num w:numId="13">
    <w:abstractNumId w:val="15"/>
  </w:num>
  <w:num w:numId="14">
    <w:abstractNumId w:val="21"/>
  </w:num>
  <w:num w:numId="15">
    <w:abstractNumId w:val="11"/>
  </w:num>
  <w:num w:numId="16">
    <w:abstractNumId w:val="19"/>
  </w:num>
  <w:num w:numId="17">
    <w:abstractNumId w:val="20"/>
  </w:num>
  <w:num w:numId="18">
    <w:abstractNumId w:val="2"/>
  </w:num>
  <w:num w:numId="19">
    <w:abstractNumId w:val="1"/>
  </w:num>
  <w:num w:numId="20">
    <w:abstractNumId w:val="0"/>
  </w:num>
  <w:num w:numId="21">
    <w:abstractNumId w:val="18"/>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4"/>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7"/>
  </w:num>
  <w:num w:numId="26">
    <w:abstractNumId w:val="6"/>
  </w:num>
  <w:num w:numId="27">
    <w:abstractNumId w:val="14"/>
  </w:num>
  <w:num w:numId="28">
    <w:abstractNumId w:val="13"/>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185B"/>
    <w:rsid w:val="00021F81"/>
    <w:rsid w:val="00022E4A"/>
    <w:rsid w:val="00023FAB"/>
    <w:rsid w:val="00051D90"/>
    <w:rsid w:val="00055D4D"/>
    <w:rsid w:val="000639E6"/>
    <w:rsid w:val="00072BB0"/>
    <w:rsid w:val="00076E13"/>
    <w:rsid w:val="00095D65"/>
    <w:rsid w:val="000A6394"/>
    <w:rsid w:val="000B2544"/>
    <w:rsid w:val="000B7FED"/>
    <w:rsid w:val="000C038A"/>
    <w:rsid w:val="000C393A"/>
    <w:rsid w:val="000C6598"/>
    <w:rsid w:val="000D1355"/>
    <w:rsid w:val="000E6465"/>
    <w:rsid w:val="00102E50"/>
    <w:rsid w:val="001052A3"/>
    <w:rsid w:val="0010634F"/>
    <w:rsid w:val="001067A9"/>
    <w:rsid w:val="00120119"/>
    <w:rsid w:val="001248C0"/>
    <w:rsid w:val="0013013D"/>
    <w:rsid w:val="00137088"/>
    <w:rsid w:val="00144DE5"/>
    <w:rsid w:val="00145D43"/>
    <w:rsid w:val="0018295B"/>
    <w:rsid w:val="0019096D"/>
    <w:rsid w:val="00192C46"/>
    <w:rsid w:val="001A08B3"/>
    <w:rsid w:val="001A78B6"/>
    <w:rsid w:val="001A7B60"/>
    <w:rsid w:val="001B52F0"/>
    <w:rsid w:val="001B5EDC"/>
    <w:rsid w:val="001B7A65"/>
    <w:rsid w:val="001B7FF4"/>
    <w:rsid w:val="001E41F3"/>
    <w:rsid w:val="00205B5C"/>
    <w:rsid w:val="002246B7"/>
    <w:rsid w:val="002364DF"/>
    <w:rsid w:val="0026004D"/>
    <w:rsid w:val="002640DD"/>
    <w:rsid w:val="00274836"/>
    <w:rsid w:val="00275D12"/>
    <w:rsid w:val="00284FEB"/>
    <w:rsid w:val="002860C4"/>
    <w:rsid w:val="00290742"/>
    <w:rsid w:val="00290C86"/>
    <w:rsid w:val="002B5741"/>
    <w:rsid w:val="002E7DAC"/>
    <w:rsid w:val="002F1BF5"/>
    <w:rsid w:val="002F42DA"/>
    <w:rsid w:val="002F74A8"/>
    <w:rsid w:val="00302767"/>
    <w:rsid w:val="00305409"/>
    <w:rsid w:val="00342F99"/>
    <w:rsid w:val="0035572D"/>
    <w:rsid w:val="003609EF"/>
    <w:rsid w:val="0036231A"/>
    <w:rsid w:val="00373D68"/>
    <w:rsid w:val="00374DD4"/>
    <w:rsid w:val="003C63B3"/>
    <w:rsid w:val="003D0A6E"/>
    <w:rsid w:val="003E1A36"/>
    <w:rsid w:val="00402F92"/>
    <w:rsid w:val="00410371"/>
    <w:rsid w:val="00410A74"/>
    <w:rsid w:val="004242F1"/>
    <w:rsid w:val="004574E7"/>
    <w:rsid w:val="00480F4E"/>
    <w:rsid w:val="00493B47"/>
    <w:rsid w:val="004A0FE3"/>
    <w:rsid w:val="004B759D"/>
    <w:rsid w:val="004B75B7"/>
    <w:rsid w:val="004C74C3"/>
    <w:rsid w:val="004D68AD"/>
    <w:rsid w:val="00501687"/>
    <w:rsid w:val="005058F2"/>
    <w:rsid w:val="0050731F"/>
    <w:rsid w:val="0051580D"/>
    <w:rsid w:val="00532404"/>
    <w:rsid w:val="00547111"/>
    <w:rsid w:val="00555EBB"/>
    <w:rsid w:val="005843BF"/>
    <w:rsid w:val="00592D74"/>
    <w:rsid w:val="005C277C"/>
    <w:rsid w:val="005D07B8"/>
    <w:rsid w:val="005E1321"/>
    <w:rsid w:val="005E2C44"/>
    <w:rsid w:val="005E4A8C"/>
    <w:rsid w:val="005E668E"/>
    <w:rsid w:val="005F66B5"/>
    <w:rsid w:val="00621188"/>
    <w:rsid w:val="00623C37"/>
    <w:rsid w:val="006257ED"/>
    <w:rsid w:val="00656C87"/>
    <w:rsid w:val="00660F7F"/>
    <w:rsid w:val="00693CEE"/>
    <w:rsid w:val="00695808"/>
    <w:rsid w:val="006A2960"/>
    <w:rsid w:val="006B46FB"/>
    <w:rsid w:val="006D647E"/>
    <w:rsid w:val="006E21FB"/>
    <w:rsid w:val="006E7A6B"/>
    <w:rsid w:val="006F781C"/>
    <w:rsid w:val="00735711"/>
    <w:rsid w:val="00735AB4"/>
    <w:rsid w:val="00740213"/>
    <w:rsid w:val="007429F1"/>
    <w:rsid w:val="00752AC8"/>
    <w:rsid w:val="00756366"/>
    <w:rsid w:val="00782DF0"/>
    <w:rsid w:val="00792342"/>
    <w:rsid w:val="00795BF4"/>
    <w:rsid w:val="007977A8"/>
    <w:rsid w:val="007B512A"/>
    <w:rsid w:val="007B79E8"/>
    <w:rsid w:val="007C2097"/>
    <w:rsid w:val="007D5999"/>
    <w:rsid w:val="007D67A7"/>
    <w:rsid w:val="007D6A07"/>
    <w:rsid w:val="007D6C5D"/>
    <w:rsid w:val="007E1F66"/>
    <w:rsid w:val="007F169A"/>
    <w:rsid w:val="007F7259"/>
    <w:rsid w:val="00800DE8"/>
    <w:rsid w:val="008040A8"/>
    <w:rsid w:val="00813891"/>
    <w:rsid w:val="008279FA"/>
    <w:rsid w:val="00833A17"/>
    <w:rsid w:val="00846FEE"/>
    <w:rsid w:val="00851DE6"/>
    <w:rsid w:val="00852125"/>
    <w:rsid w:val="008626E7"/>
    <w:rsid w:val="00870EE7"/>
    <w:rsid w:val="008A45A6"/>
    <w:rsid w:val="008A7642"/>
    <w:rsid w:val="008B4331"/>
    <w:rsid w:val="008B78DE"/>
    <w:rsid w:val="008D5F73"/>
    <w:rsid w:val="008F686C"/>
    <w:rsid w:val="00912516"/>
    <w:rsid w:val="009148DE"/>
    <w:rsid w:val="009417D4"/>
    <w:rsid w:val="00974E79"/>
    <w:rsid w:val="009777D9"/>
    <w:rsid w:val="00991B88"/>
    <w:rsid w:val="009941C1"/>
    <w:rsid w:val="009A5753"/>
    <w:rsid w:val="009A579D"/>
    <w:rsid w:val="009B48F7"/>
    <w:rsid w:val="009E3297"/>
    <w:rsid w:val="009F734F"/>
    <w:rsid w:val="00A06F4C"/>
    <w:rsid w:val="00A13C06"/>
    <w:rsid w:val="00A23D03"/>
    <w:rsid w:val="00A246B6"/>
    <w:rsid w:val="00A2604B"/>
    <w:rsid w:val="00A3266C"/>
    <w:rsid w:val="00A47E70"/>
    <w:rsid w:val="00A50CF0"/>
    <w:rsid w:val="00A6325E"/>
    <w:rsid w:val="00A7671C"/>
    <w:rsid w:val="00A847DE"/>
    <w:rsid w:val="00A86CCA"/>
    <w:rsid w:val="00AA2CBC"/>
    <w:rsid w:val="00AA63E9"/>
    <w:rsid w:val="00AC0171"/>
    <w:rsid w:val="00AC5820"/>
    <w:rsid w:val="00AD1CD8"/>
    <w:rsid w:val="00AD3A10"/>
    <w:rsid w:val="00AE2504"/>
    <w:rsid w:val="00AE474B"/>
    <w:rsid w:val="00AE4960"/>
    <w:rsid w:val="00AF5D66"/>
    <w:rsid w:val="00AF6FA6"/>
    <w:rsid w:val="00B11A0F"/>
    <w:rsid w:val="00B258BB"/>
    <w:rsid w:val="00B27AE4"/>
    <w:rsid w:val="00B61465"/>
    <w:rsid w:val="00B67B97"/>
    <w:rsid w:val="00B72046"/>
    <w:rsid w:val="00B8229A"/>
    <w:rsid w:val="00B94860"/>
    <w:rsid w:val="00B968C8"/>
    <w:rsid w:val="00BA3EC5"/>
    <w:rsid w:val="00BA4921"/>
    <w:rsid w:val="00BA51D9"/>
    <w:rsid w:val="00BB0135"/>
    <w:rsid w:val="00BB5DFC"/>
    <w:rsid w:val="00BD279D"/>
    <w:rsid w:val="00BD6BB8"/>
    <w:rsid w:val="00BF7EA0"/>
    <w:rsid w:val="00C24148"/>
    <w:rsid w:val="00C35473"/>
    <w:rsid w:val="00C36AEA"/>
    <w:rsid w:val="00C479B2"/>
    <w:rsid w:val="00C566D8"/>
    <w:rsid w:val="00C66BA2"/>
    <w:rsid w:val="00C95985"/>
    <w:rsid w:val="00CA3E93"/>
    <w:rsid w:val="00CA5929"/>
    <w:rsid w:val="00CC5026"/>
    <w:rsid w:val="00CC68D0"/>
    <w:rsid w:val="00CE0F57"/>
    <w:rsid w:val="00CE50F3"/>
    <w:rsid w:val="00D03F9A"/>
    <w:rsid w:val="00D06457"/>
    <w:rsid w:val="00D06D51"/>
    <w:rsid w:val="00D22831"/>
    <w:rsid w:val="00D24991"/>
    <w:rsid w:val="00D3270F"/>
    <w:rsid w:val="00D406BB"/>
    <w:rsid w:val="00D41C7C"/>
    <w:rsid w:val="00D426EE"/>
    <w:rsid w:val="00D50255"/>
    <w:rsid w:val="00D51F96"/>
    <w:rsid w:val="00D52B13"/>
    <w:rsid w:val="00D71AD2"/>
    <w:rsid w:val="00DA135D"/>
    <w:rsid w:val="00DA7B5D"/>
    <w:rsid w:val="00DB2788"/>
    <w:rsid w:val="00DB3851"/>
    <w:rsid w:val="00DC649E"/>
    <w:rsid w:val="00DC7FD5"/>
    <w:rsid w:val="00DE34CF"/>
    <w:rsid w:val="00DF44C7"/>
    <w:rsid w:val="00DF67EE"/>
    <w:rsid w:val="00E0062F"/>
    <w:rsid w:val="00E11147"/>
    <w:rsid w:val="00E13C27"/>
    <w:rsid w:val="00E13F3D"/>
    <w:rsid w:val="00E16520"/>
    <w:rsid w:val="00E20F61"/>
    <w:rsid w:val="00E34898"/>
    <w:rsid w:val="00E355DD"/>
    <w:rsid w:val="00E42CDA"/>
    <w:rsid w:val="00E46F8D"/>
    <w:rsid w:val="00E55FD5"/>
    <w:rsid w:val="00E615C4"/>
    <w:rsid w:val="00E77427"/>
    <w:rsid w:val="00E86D29"/>
    <w:rsid w:val="00EB09B7"/>
    <w:rsid w:val="00EE7D7C"/>
    <w:rsid w:val="00F00006"/>
    <w:rsid w:val="00F05860"/>
    <w:rsid w:val="00F23246"/>
    <w:rsid w:val="00F25D98"/>
    <w:rsid w:val="00F300FB"/>
    <w:rsid w:val="00F90DE3"/>
    <w:rsid w:val="00F974FA"/>
    <w:rsid w:val="00FB6386"/>
    <w:rsid w:val="00FC75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AA63E9"/>
    <w:rPr>
      <w:rFonts w:ascii="Times New Roman" w:hAnsi="Times New Roman"/>
      <w:lang w:val="en-GB" w:eastAsia="en-US"/>
    </w:rPr>
  </w:style>
  <w:style w:type="character" w:customStyle="1" w:styleId="B1Char">
    <w:name w:val="B1 Char"/>
    <w:link w:val="B1"/>
    <w:locked/>
    <w:rsid w:val="00AA63E9"/>
    <w:rPr>
      <w:rFonts w:ascii="Times New Roman" w:hAnsi="Times New Roman"/>
      <w:lang w:val="en-GB" w:eastAsia="en-US"/>
    </w:rPr>
  </w:style>
  <w:style w:type="character" w:customStyle="1" w:styleId="THChar">
    <w:name w:val="TH Char"/>
    <w:link w:val="TH"/>
    <w:rsid w:val="00AA63E9"/>
    <w:rPr>
      <w:rFonts w:ascii="Arial" w:hAnsi="Arial"/>
      <w:b/>
      <w:lang w:val="en-GB" w:eastAsia="en-US"/>
    </w:rPr>
  </w:style>
  <w:style w:type="character" w:customStyle="1" w:styleId="TFChar">
    <w:name w:val="TF Char"/>
    <w:link w:val="TF"/>
    <w:locked/>
    <w:rsid w:val="00AA63E9"/>
    <w:rPr>
      <w:rFonts w:ascii="Arial" w:hAnsi="Arial"/>
      <w:b/>
      <w:lang w:val="en-GB" w:eastAsia="en-US"/>
    </w:rPr>
  </w:style>
  <w:style w:type="character" w:customStyle="1" w:styleId="B2Char">
    <w:name w:val="B2 Char"/>
    <w:link w:val="B2"/>
    <w:rsid w:val="00AA63E9"/>
    <w:rPr>
      <w:rFonts w:ascii="Times New Roman" w:hAnsi="Times New Roman"/>
      <w:lang w:val="en-GB" w:eastAsia="en-US"/>
    </w:rPr>
  </w:style>
  <w:style w:type="character" w:customStyle="1" w:styleId="1Char">
    <w:name w:val="标题 1 Char"/>
    <w:link w:val="1"/>
    <w:rsid w:val="00AA63E9"/>
    <w:rPr>
      <w:rFonts w:ascii="Arial" w:hAnsi="Arial"/>
      <w:sz w:val="36"/>
      <w:lang w:val="en-GB" w:eastAsia="en-US"/>
    </w:rPr>
  </w:style>
  <w:style w:type="character" w:customStyle="1" w:styleId="2Char">
    <w:name w:val="标题 2 Char"/>
    <w:link w:val="2"/>
    <w:rsid w:val="00AA63E9"/>
    <w:rPr>
      <w:rFonts w:ascii="Arial" w:hAnsi="Arial"/>
      <w:sz w:val="32"/>
      <w:lang w:val="en-GB" w:eastAsia="en-US"/>
    </w:rPr>
  </w:style>
  <w:style w:type="character" w:customStyle="1" w:styleId="3Char">
    <w:name w:val="标题 3 Char"/>
    <w:link w:val="3"/>
    <w:rsid w:val="00AA63E9"/>
    <w:rPr>
      <w:rFonts w:ascii="Arial" w:hAnsi="Arial"/>
      <w:sz w:val="28"/>
      <w:lang w:val="en-GB" w:eastAsia="en-US"/>
    </w:rPr>
  </w:style>
  <w:style w:type="character" w:customStyle="1" w:styleId="4Char">
    <w:name w:val="标题 4 Char"/>
    <w:link w:val="4"/>
    <w:rsid w:val="00AA63E9"/>
    <w:rPr>
      <w:rFonts w:ascii="Arial" w:hAnsi="Arial"/>
      <w:sz w:val="24"/>
      <w:lang w:val="en-GB" w:eastAsia="en-US"/>
    </w:rPr>
  </w:style>
  <w:style w:type="character" w:customStyle="1" w:styleId="5Char">
    <w:name w:val="标题 5 Char"/>
    <w:link w:val="5"/>
    <w:rsid w:val="00AA63E9"/>
    <w:rPr>
      <w:rFonts w:ascii="Arial" w:hAnsi="Arial"/>
      <w:sz w:val="22"/>
      <w:lang w:val="en-GB" w:eastAsia="en-US"/>
    </w:rPr>
  </w:style>
  <w:style w:type="character" w:customStyle="1" w:styleId="6Char">
    <w:name w:val="标题 6 Char"/>
    <w:link w:val="6"/>
    <w:rsid w:val="00AA63E9"/>
    <w:rPr>
      <w:rFonts w:ascii="Arial" w:hAnsi="Arial"/>
      <w:lang w:val="en-GB" w:eastAsia="en-US"/>
    </w:rPr>
  </w:style>
  <w:style w:type="character" w:customStyle="1" w:styleId="7Char">
    <w:name w:val="标题 7 Char"/>
    <w:link w:val="7"/>
    <w:rsid w:val="00AA63E9"/>
    <w:rPr>
      <w:rFonts w:ascii="Arial" w:hAnsi="Arial"/>
      <w:lang w:val="en-GB" w:eastAsia="en-US"/>
    </w:rPr>
  </w:style>
  <w:style w:type="character" w:customStyle="1" w:styleId="Char">
    <w:name w:val="页眉 Char"/>
    <w:link w:val="a4"/>
    <w:locked/>
    <w:rsid w:val="00AA63E9"/>
    <w:rPr>
      <w:rFonts w:ascii="Arial" w:hAnsi="Arial"/>
      <w:b/>
      <w:noProof/>
      <w:sz w:val="18"/>
      <w:lang w:val="en-GB" w:eastAsia="en-US"/>
    </w:rPr>
  </w:style>
  <w:style w:type="character" w:customStyle="1" w:styleId="Char1">
    <w:name w:val="页脚 Char"/>
    <w:link w:val="a9"/>
    <w:locked/>
    <w:rsid w:val="00AA63E9"/>
    <w:rPr>
      <w:rFonts w:ascii="Arial" w:hAnsi="Arial"/>
      <w:b/>
      <w:i/>
      <w:noProof/>
      <w:sz w:val="18"/>
      <w:lang w:val="en-GB" w:eastAsia="en-US"/>
    </w:rPr>
  </w:style>
  <w:style w:type="character" w:customStyle="1" w:styleId="PLChar">
    <w:name w:val="PL Char"/>
    <w:link w:val="PL"/>
    <w:locked/>
    <w:rsid w:val="00AA63E9"/>
    <w:rPr>
      <w:rFonts w:ascii="Courier New" w:hAnsi="Courier New"/>
      <w:noProof/>
      <w:sz w:val="16"/>
      <w:lang w:val="en-GB" w:eastAsia="en-US"/>
    </w:rPr>
  </w:style>
  <w:style w:type="character" w:customStyle="1" w:styleId="TALChar">
    <w:name w:val="TAL Char"/>
    <w:link w:val="TAL"/>
    <w:rsid w:val="00AA63E9"/>
    <w:rPr>
      <w:rFonts w:ascii="Arial" w:hAnsi="Arial"/>
      <w:sz w:val="18"/>
      <w:lang w:val="en-GB" w:eastAsia="en-US"/>
    </w:rPr>
  </w:style>
  <w:style w:type="character" w:customStyle="1" w:styleId="TACChar">
    <w:name w:val="TAC Char"/>
    <w:link w:val="TAC"/>
    <w:locked/>
    <w:rsid w:val="00AA63E9"/>
    <w:rPr>
      <w:rFonts w:ascii="Arial" w:hAnsi="Arial"/>
      <w:sz w:val="18"/>
      <w:lang w:val="en-GB" w:eastAsia="en-US"/>
    </w:rPr>
  </w:style>
  <w:style w:type="character" w:customStyle="1" w:styleId="TAHCar">
    <w:name w:val="TAH Car"/>
    <w:link w:val="TAH"/>
    <w:rsid w:val="00AA63E9"/>
    <w:rPr>
      <w:rFonts w:ascii="Arial" w:hAnsi="Arial"/>
      <w:b/>
      <w:sz w:val="18"/>
      <w:lang w:val="en-GB" w:eastAsia="en-US"/>
    </w:rPr>
  </w:style>
  <w:style w:type="character" w:customStyle="1" w:styleId="EXCar">
    <w:name w:val="EX Car"/>
    <w:link w:val="EX"/>
    <w:rsid w:val="00AA63E9"/>
    <w:rPr>
      <w:rFonts w:ascii="Times New Roman" w:hAnsi="Times New Roman"/>
      <w:lang w:val="en-GB" w:eastAsia="en-US"/>
    </w:rPr>
  </w:style>
  <w:style w:type="character" w:customStyle="1" w:styleId="EditorsNoteChar">
    <w:name w:val="Editor's Note Char"/>
    <w:aliases w:val="EN Char"/>
    <w:link w:val="EditorsNote"/>
    <w:rsid w:val="00AA63E9"/>
    <w:rPr>
      <w:rFonts w:ascii="Times New Roman" w:hAnsi="Times New Roman"/>
      <w:color w:val="FF0000"/>
      <w:lang w:val="en-GB" w:eastAsia="en-US"/>
    </w:rPr>
  </w:style>
  <w:style w:type="character" w:customStyle="1" w:styleId="TANChar">
    <w:name w:val="TAN Char"/>
    <w:link w:val="TAN"/>
    <w:locked/>
    <w:rsid w:val="00AA63E9"/>
    <w:rPr>
      <w:rFonts w:ascii="Arial" w:hAnsi="Arial"/>
      <w:sz w:val="18"/>
      <w:lang w:val="en-GB" w:eastAsia="en-US"/>
    </w:rPr>
  </w:style>
  <w:style w:type="paragraph" w:customStyle="1" w:styleId="TAJ">
    <w:name w:val="TAJ"/>
    <w:basedOn w:val="TH"/>
    <w:rsid w:val="00AA63E9"/>
    <w:rPr>
      <w:rFonts w:eastAsia="宋体"/>
      <w:lang w:eastAsia="x-none"/>
    </w:rPr>
  </w:style>
  <w:style w:type="paragraph" w:customStyle="1" w:styleId="Guidance">
    <w:name w:val="Guidance"/>
    <w:basedOn w:val="a"/>
    <w:rsid w:val="00AA63E9"/>
    <w:rPr>
      <w:rFonts w:eastAsia="宋体"/>
      <w:i/>
      <w:color w:val="0000FF"/>
    </w:rPr>
  </w:style>
  <w:style w:type="character" w:customStyle="1" w:styleId="Char3">
    <w:name w:val="批注框文本 Char"/>
    <w:link w:val="ae"/>
    <w:rsid w:val="00AA63E9"/>
    <w:rPr>
      <w:rFonts w:ascii="Tahoma" w:hAnsi="Tahoma" w:cs="Tahoma"/>
      <w:sz w:val="16"/>
      <w:szCs w:val="16"/>
      <w:lang w:val="en-GB" w:eastAsia="en-US"/>
    </w:rPr>
  </w:style>
  <w:style w:type="character" w:customStyle="1" w:styleId="Char0">
    <w:name w:val="脚注文本 Char"/>
    <w:link w:val="a6"/>
    <w:rsid w:val="00AA63E9"/>
    <w:rPr>
      <w:rFonts w:ascii="Times New Roman" w:hAnsi="Times New Roman"/>
      <w:sz w:val="16"/>
      <w:lang w:val="en-GB" w:eastAsia="en-US"/>
    </w:rPr>
  </w:style>
  <w:style w:type="paragraph" w:styleId="af1">
    <w:name w:val="index heading"/>
    <w:basedOn w:val="a"/>
    <w:next w:val="a"/>
    <w:rsid w:val="00AA63E9"/>
    <w:pPr>
      <w:pBdr>
        <w:top w:val="single" w:sz="12" w:space="0" w:color="auto"/>
      </w:pBdr>
      <w:spacing w:before="360" w:after="240"/>
    </w:pPr>
    <w:rPr>
      <w:rFonts w:eastAsia="宋体"/>
      <w:b/>
      <w:i/>
      <w:sz w:val="26"/>
      <w:lang w:eastAsia="zh-CN"/>
    </w:rPr>
  </w:style>
  <w:style w:type="paragraph" w:customStyle="1" w:styleId="INDENT1">
    <w:name w:val="INDENT1"/>
    <w:basedOn w:val="a"/>
    <w:rsid w:val="00AA63E9"/>
    <w:pPr>
      <w:ind w:left="851"/>
    </w:pPr>
    <w:rPr>
      <w:rFonts w:eastAsia="宋体"/>
      <w:lang w:eastAsia="zh-CN"/>
    </w:rPr>
  </w:style>
  <w:style w:type="paragraph" w:customStyle="1" w:styleId="INDENT2">
    <w:name w:val="INDENT2"/>
    <w:basedOn w:val="a"/>
    <w:rsid w:val="00AA63E9"/>
    <w:pPr>
      <w:ind w:left="1135" w:hanging="284"/>
    </w:pPr>
    <w:rPr>
      <w:rFonts w:eastAsia="宋体"/>
      <w:lang w:eastAsia="zh-CN"/>
    </w:rPr>
  </w:style>
  <w:style w:type="paragraph" w:customStyle="1" w:styleId="INDENT3">
    <w:name w:val="INDENT3"/>
    <w:basedOn w:val="a"/>
    <w:rsid w:val="00AA63E9"/>
    <w:pPr>
      <w:ind w:left="1701" w:hanging="567"/>
    </w:pPr>
    <w:rPr>
      <w:rFonts w:eastAsia="宋体"/>
      <w:lang w:eastAsia="zh-CN"/>
    </w:rPr>
  </w:style>
  <w:style w:type="paragraph" w:customStyle="1" w:styleId="FigureTitle">
    <w:name w:val="Figure_Title"/>
    <w:basedOn w:val="a"/>
    <w:next w:val="a"/>
    <w:rsid w:val="00AA63E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A63E9"/>
    <w:pPr>
      <w:keepNext/>
      <w:keepLines/>
      <w:spacing w:before="240"/>
      <w:ind w:left="1418"/>
    </w:pPr>
    <w:rPr>
      <w:rFonts w:ascii="Arial" w:eastAsia="宋体" w:hAnsi="Arial"/>
      <w:b/>
      <w:sz w:val="36"/>
      <w:lang w:val="en-US" w:eastAsia="zh-CN"/>
    </w:rPr>
  </w:style>
  <w:style w:type="paragraph" w:styleId="af2">
    <w:name w:val="caption"/>
    <w:basedOn w:val="a"/>
    <w:next w:val="a"/>
    <w:qFormat/>
    <w:rsid w:val="00AA63E9"/>
    <w:pPr>
      <w:spacing w:before="120" w:after="120"/>
    </w:pPr>
    <w:rPr>
      <w:rFonts w:eastAsia="宋体"/>
      <w:b/>
      <w:lang w:eastAsia="zh-CN"/>
    </w:rPr>
  </w:style>
  <w:style w:type="character" w:customStyle="1" w:styleId="Char5">
    <w:name w:val="文档结构图 Char"/>
    <w:link w:val="af0"/>
    <w:rsid w:val="00AA63E9"/>
    <w:rPr>
      <w:rFonts w:ascii="Tahoma" w:hAnsi="Tahoma" w:cs="Tahoma"/>
      <w:shd w:val="clear" w:color="auto" w:fill="000080"/>
      <w:lang w:val="en-GB" w:eastAsia="en-US"/>
    </w:rPr>
  </w:style>
  <w:style w:type="paragraph" w:styleId="af3">
    <w:name w:val="Plain Text"/>
    <w:basedOn w:val="a"/>
    <w:link w:val="Char6"/>
    <w:rsid w:val="00AA63E9"/>
    <w:rPr>
      <w:rFonts w:ascii="Courier New" w:hAnsi="Courier New"/>
      <w:lang w:val="nb-NO" w:eastAsia="zh-CN"/>
    </w:rPr>
  </w:style>
  <w:style w:type="character" w:customStyle="1" w:styleId="Char6">
    <w:name w:val="纯文本 Char"/>
    <w:basedOn w:val="a0"/>
    <w:link w:val="af3"/>
    <w:rsid w:val="00AA63E9"/>
    <w:rPr>
      <w:rFonts w:ascii="Courier New" w:eastAsiaTheme="minorEastAsia" w:hAnsi="Courier New"/>
      <w:lang w:val="nb-NO" w:eastAsia="zh-CN"/>
    </w:rPr>
  </w:style>
  <w:style w:type="paragraph" w:styleId="af4">
    <w:name w:val="Body Text"/>
    <w:basedOn w:val="a"/>
    <w:link w:val="Char7"/>
    <w:rsid w:val="00AA63E9"/>
    <w:rPr>
      <w:lang w:eastAsia="zh-CN"/>
    </w:rPr>
  </w:style>
  <w:style w:type="character" w:customStyle="1" w:styleId="Char7">
    <w:name w:val="正文文本 Char"/>
    <w:basedOn w:val="a0"/>
    <w:link w:val="af4"/>
    <w:rsid w:val="00AA63E9"/>
    <w:rPr>
      <w:rFonts w:ascii="Times New Roman" w:eastAsiaTheme="minorEastAsia" w:hAnsi="Times New Roman"/>
      <w:lang w:val="en-GB" w:eastAsia="zh-CN"/>
    </w:rPr>
  </w:style>
  <w:style w:type="character" w:customStyle="1" w:styleId="Char2">
    <w:name w:val="批注文字 Char"/>
    <w:link w:val="ac"/>
    <w:rsid w:val="00AA63E9"/>
    <w:rPr>
      <w:rFonts w:ascii="Times New Roman" w:hAnsi="Times New Roman"/>
      <w:lang w:val="en-GB" w:eastAsia="en-US"/>
    </w:rPr>
  </w:style>
  <w:style w:type="paragraph" w:styleId="af5">
    <w:name w:val="List Paragraph"/>
    <w:basedOn w:val="a"/>
    <w:uiPriority w:val="34"/>
    <w:qFormat/>
    <w:rsid w:val="00AA63E9"/>
    <w:pPr>
      <w:ind w:left="720"/>
      <w:contextualSpacing/>
    </w:pPr>
    <w:rPr>
      <w:rFonts w:eastAsia="宋体"/>
      <w:lang w:eastAsia="zh-CN"/>
    </w:rPr>
  </w:style>
  <w:style w:type="paragraph" w:styleId="af6">
    <w:name w:val="Revision"/>
    <w:hidden/>
    <w:uiPriority w:val="99"/>
    <w:semiHidden/>
    <w:rsid w:val="00AA63E9"/>
    <w:rPr>
      <w:rFonts w:ascii="Times New Roman" w:eastAsia="宋体" w:hAnsi="Times New Roman"/>
      <w:lang w:val="en-GB" w:eastAsia="en-US"/>
    </w:rPr>
  </w:style>
  <w:style w:type="character" w:customStyle="1" w:styleId="Char4">
    <w:name w:val="批注主题 Char"/>
    <w:link w:val="af"/>
    <w:rsid w:val="00AA63E9"/>
    <w:rPr>
      <w:rFonts w:ascii="Times New Roman" w:hAnsi="Times New Roman"/>
      <w:b/>
      <w:bCs/>
      <w:lang w:val="en-GB" w:eastAsia="en-US"/>
    </w:rPr>
  </w:style>
  <w:style w:type="paragraph" w:styleId="TOC">
    <w:name w:val="TOC Heading"/>
    <w:basedOn w:val="1"/>
    <w:next w:val="a"/>
    <w:uiPriority w:val="39"/>
    <w:unhideWhenUsed/>
    <w:qFormat/>
    <w:rsid w:val="00AA63E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A63E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AA63E9"/>
    <w:rPr>
      <w:rFonts w:ascii="Arial" w:hAnsi="Arial"/>
      <w:sz w:val="18"/>
      <w:lang w:val="en-GB" w:eastAsia="en-US" w:bidi="ar-SA"/>
    </w:rPr>
  </w:style>
  <w:style w:type="character" w:customStyle="1" w:styleId="NOChar">
    <w:name w:val="NO Char"/>
    <w:rsid w:val="00AA63E9"/>
    <w:rPr>
      <w:rFonts w:ascii="Times New Roman" w:hAnsi="Times New Roman"/>
      <w:lang w:val="en-GB" w:eastAsia="en-US"/>
    </w:rPr>
  </w:style>
  <w:style w:type="character" w:customStyle="1" w:styleId="B1Char1">
    <w:name w:val="B1 Char1"/>
    <w:rsid w:val="00AA63E9"/>
    <w:rPr>
      <w:rFonts w:ascii="Times New Roman" w:hAnsi="Times New Roman"/>
      <w:lang w:val="en-GB" w:eastAsia="en-US"/>
    </w:rPr>
  </w:style>
  <w:style w:type="character" w:customStyle="1" w:styleId="EXChar">
    <w:name w:val="EX Char"/>
    <w:locked/>
    <w:rsid w:val="00AA63E9"/>
    <w:rPr>
      <w:rFonts w:ascii="Times New Roman" w:hAnsi="Times New Roman"/>
      <w:lang w:val="en-GB" w:eastAsia="en-US"/>
    </w:rPr>
  </w:style>
  <w:style w:type="character" w:customStyle="1" w:styleId="8Char">
    <w:name w:val="标题 8 Char"/>
    <w:basedOn w:val="a0"/>
    <w:link w:val="8"/>
    <w:rsid w:val="00051D90"/>
    <w:rPr>
      <w:rFonts w:ascii="Arial" w:hAnsi="Arial"/>
      <w:sz w:val="36"/>
      <w:lang w:val="en-GB" w:eastAsia="en-US"/>
    </w:rPr>
  </w:style>
  <w:style w:type="character" w:customStyle="1" w:styleId="9Char">
    <w:name w:val="标题 9 Char"/>
    <w:basedOn w:val="a0"/>
    <w:link w:val="9"/>
    <w:rsid w:val="00051D9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5957-73B4-47B4-A2F8-32A99B04D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4910</TotalTime>
  <Pages>14</Pages>
  <Words>6829</Words>
  <Characters>38926</Characters>
  <Application>Microsoft Office Word</Application>
  <DocSecurity>0</DocSecurity>
  <Lines>324</Lines>
  <Paragraphs>91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45664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Huawei_SL3</cp:lastModifiedBy>
  <cp:revision>358</cp:revision>
  <cp:lastPrinted>1900-01-01T07:00:00Z</cp:lastPrinted>
  <dcterms:created xsi:type="dcterms:W3CDTF">2015-08-19T09:34:00Z</dcterms:created>
  <dcterms:modified xsi:type="dcterms:W3CDTF">2019-05-17T05:22:00Z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(3)XWvBBW7HENSitYmVu+mH1jg3S+QpvvqvJErWc+n/6cZsb+2tnsn+zHF17uYucwDtkAF3KLcw
3CoDQ+BxkBeV9Gyvbnq1d/ISgPNr9ZZoi5Zj3fbS7MZnzGshEtDwMA2MQHbcznsxSj1s+Vgy
iFbbo0ka/LcQ/KtJ6yz/ujHOCTHE27KiBYrJLx/jeRgOxKcmG1lD4BqL6xmCN4hMT/Uhx+bv
ZHRrlORQvtSPme5DFO</vt:lpwstr>
  </property>
  <property fmtid="{D5CDD505-2E9C-101B-9397-08002B2CF9AE}" pid="22" name="_2015_ms_pID_7253431">
    <vt:lpwstr>9hTKu3Wn+h7d5Cnn5CgvWF0C4VAXybd18q7HgjdKlJkPk/K+8e/j3P
D4lvIJ1UmLg8jNZOD3vy34v7jSSSH2gNss8ZAFp/r2GjE7cmxWLdruINXdfDVGiQuMSHLhl0
9jLjXQHeorbOCLrPx0qR4h5hX1ijKb9VSBVUp+GdRTrmoIvrubIdYee4PCsTOus7TqLScy2a
stpRqFUZfNVlHehSINA23/7sq5dglr5MhVQO</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